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E535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54302D">
        <w:rPr>
          <w:b/>
          <w:i/>
          <w:noProof/>
          <w:sz w:val="28"/>
        </w:rPr>
        <w:t>10</w:t>
      </w:r>
      <w:r w:rsidR="003A5C4B">
        <w:rPr>
          <w:b/>
          <w:i/>
          <w:noProof/>
          <w:sz w:val="28"/>
        </w:rPr>
        <w:t>20</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D48D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34E8E" w:rsidR="001E41F3" w:rsidRPr="00410371" w:rsidRDefault="0054302D" w:rsidP="00547111">
            <w:pPr>
              <w:pStyle w:val="CRCoverPage"/>
              <w:spacing w:after="0"/>
              <w:rPr>
                <w:noProof/>
              </w:rPr>
            </w:pPr>
            <w:r>
              <w:rPr>
                <w:b/>
                <w:noProof/>
                <w:sz w:val="28"/>
              </w:rPr>
              <w:t>228</w:t>
            </w:r>
            <w:r w:rsidR="009B65D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AD48D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4643E" w:rsidR="001E41F3" w:rsidRDefault="003A5C4B">
            <w:pPr>
              <w:pStyle w:val="CRCoverPage"/>
              <w:spacing w:after="0"/>
              <w:ind w:left="100"/>
              <w:rPr>
                <w:noProof/>
              </w:rPr>
            </w:pPr>
            <w:r w:rsidRPr="003A5C4B">
              <w:rPr>
                <w:noProof/>
              </w:rPr>
              <w:t>Corrections to 16.6.1.</w:t>
            </w:r>
            <w:r w:rsidR="009B65D6">
              <w:rPr>
                <w:noProof/>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8CA6A" w:rsidR="001E41F3" w:rsidRDefault="0054302D">
            <w:pPr>
              <w:pStyle w:val="CRCoverPage"/>
              <w:spacing w:after="0"/>
              <w:ind w:left="100"/>
              <w:rPr>
                <w:noProof/>
              </w:rPr>
            </w:pPr>
            <w:r w:rsidRPr="0054302D">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D48D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D48D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A199C" w14:textId="77777777" w:rsidR="003A5C4B" w:rsidRDefault="003A5C4B">
            <w:pPr>
              <w:pStyle w:val="CRCoverPage"/>
              <w:spacing w:after="0"/>
              <w:ind w:left="100"/>
              <w:rPr>
                <w:noProof/>
              </w:rPr>
            </w:pPr>
            <w:r>
              <w:rPr>
                <w:noProof/>
              </w:rPr>
              <w:t>The BWP configurations are not correct</w:t>
            </w:r>
          </w:p>
          <w:p w14:paraId="708AA7DE" w14:textId="572CF1F8" w:rsidR="009B65D6" w:rsidRDefault="009B65D6">
            <w:pPr>
              <w:pStyle w:val="CRCoverPage"/>
              <w:spacing w:after="0"/>
              <w:ind w:left="100"/>
              <w:rPr>
                <w:noProof/>
              </w:rPr>
            </w:pPr>
            <w:r>
              <w:rPr>
                <w:noProof/>
              </w:rPr>
              <w:t>The message contents need correction to configure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0A0A6" w14:textId="77777777" w:rsidR="003A5C4B" w:rsidRDefault="003A5C4B">
            <w:pPr>
              <w:pStyle w:val="CRCoverPage"/>
              <w:spacing w:after="0"/>
              <w:ind w:left="100"/>
              <w:rPr>
                <w:noProof/>
              </w:rPr>
            </w:pPr>
            <w:r>
              <w:rPr>
                <w:noProof/>
              </w:rPr>
              <w:t>Corrected the BWP configuration</w:t>
            </w:r>
          </w:p>
          <w:p w14:paraId="31C656EC" w14:textId="118A1D28" w:rsidR="009B65D6" w:rsidRDefault="009B65D6">
            <w:pPr>
              <w:pStyle w:val="CRCoverPage"/>
              <w:spacing w:after="0"/>
              <w:ind w:left="100"/>
              <w:rPr>
                <w:noProof/>
              </w:rPr>
            </w:pPr>
            <w:r>
              <w:rPr>
                <w:noProof/>
              </w:rPr>
              <w:t>Corrected the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5CEE" w:rsidR="001E41F3" w:rsidRDefault="00F82D82">
            <w:pPr>
              <w:pStyle w:val="CRCoverPage"/>
              <w:spacing w:after="0"/>
              <w:ind w:left="100"/>
              <w:rPr>
                <w:noProof/>
              </w:rPr>
            </w:pPr>
            <w:r>
              <w:rPr>
                <w:noProof/>
              </w:rPr>
              <w:t>The test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E12E6" w:rsidR="001E41F3" w:rsidRDefault="00F82D82">
            <w:pPr>
              <w:pStyle w:val="CRCoverPage"/>
              <w:spacing w:after="0"/>
              <w:ind w:left="100"/>
              <w:rPr>
                <w:noProof/>
              </w:rPr>
            </w:pPr>
            <w:r>
              <w:rPr>
                <w:noProof/>
              </w:rPr>
              <w:t>16.</w:t>
            </w:r>
            <w:r w:rsidR="003A5C4B">
              <w:rPr>
                <w:noProof/>
              </w:rPr>
              <w:t>6.1.</w:t>
            </w:r>
            <w:r w:rsidR="009B65D6">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35365BF" w14:textId="77777777" w:rsidR="009B65D6" w:rsidRPr="00FD04D5" w:rsidRDefault="009B65D6" w:rsidP="009B65D6">
      <w:pPr>
        <w:pStyle w:val="Heading4"/>
        <w:rPr>
          <w:lang w:eastAsia="sv-SE"/>
        </w:rPr>
      </w:pPr>
      <w:r w:rsidRPr="00FD04D5">
        <w:rPr>
          <w:lang w:eastAsia="sv-SE"/>
        </w:rPr>
        <w:t>16.6.1.12</w:t>
      </w:r>
      <w:r w:rsidRPr="00FD04D5">
        <w:rPr>
          <w:lang w:eastAsia="sv-SE"/>
        </w:rPr>
        <w:tab/>
        <w:t>NR SA FR1 Event triggered reporting tests with per-UE gaps under non-DRX with SSB index reading for 1 Rx UE</w:t>
      </w:r>
    </w:p>
    <w:p w14:paraId="41733CCF" w14:textId="77777777" w:rsidR="009B65D6" w:rsidRPr="00FD04D5" w:rsidRDefault="009B65D6" w:rsidP="009B65D6">
      <w:pPr>
        <w:pStyle w:val="H6"/>
      </w:pPr>
      <w:r w:rsidRPr="00FD04D5">
        <w:t>16.6.1.12.1</w:t>
      </w:r>
      <w:r w:rsidRPr="00FD04D5">
        <w:tab/>
        <w:t xml:space="preserve">Test purpose </w:t>
      </w:r>
    </w:p>
    <w:p w14:paraId="7CF0A4AA" w14:textId="77777777" w:rsidR="009B65D6" w:rsidRPr="00FD04D5" w:rsidRDefault="009B65D6" w:rsidP="009B65D6">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36EA1B4C" w14:textId="77777777" w:rsidR="009B65D6" w:rsidRPr="00FD04D5" w:rsidRDefault="009B65D6" w:rsidP="009B65D6">
      <w:pPr>
        <w:pStyle w:val="H6"/>
      </w:pPr>
      <w:r w:rsidRPr="00FD04D5">
        <w:t>16.6.1.12.2</w:t>
      </w:r>
      <w:r w:rsidRPr="00FD04D5">
        <w:tab/>
        <w:t>Test applicability</w:t>
      </w:r>
    </w:p>
    <w:p w14:paraId="4E261118" w14:textId="77777777" w:rsidR="009B65D6" w:rsidRPr="00FD04D5" w:rsidRDefault="009B65D6" w:rsidP="009B65D6">
      <w:r w:rsidRPr="00FD04D5">
        <w:t xml:space="preserve">This test applies to all types of NR </w:t>
      </w:r>
      <w:proofErr w:type="spellStart"/>
      <w:r w:rsidRPr="00FD04D5">
        <w:t>RedCap</w:t>
      </w:r>
      <w:proofErr w:type="spellEnd"/>
      <w:r w:rsidRPr="00FD04D5">
        <w:t xml:space="preserve"> UE with 2Rx from release 17 onwards and supporting </w:t>
      </w:r>
      <w:r w:rsidRPr="00FD04D5">
        <w:rPr>
          <w:rFonts w:cs="v4.2.0"/>
        </w:rPr>
        <w:t>CSI-RS-based RLM and BWP operation without bandwidth restriction</w:t>
      </w:r>
      <w:r w:rsidRPr="00FD04D5">
        <w:t>.</w:t>
      </w:r>
    </w:p>
    <w:p w14:paraId="256AA16F" w14:textId="77777777" w:rsidR="009B65D6" w:rsidRPr="00FD04D5" w:rsidRDefault="009B65D6" w:rsidP="009B65D6">
      <w:pPr>
        <w:pStyle w:val="H6"/>
      </w:pPr>
      <w:r w:rsidRPr="00FD04D5">
        <w:t>16.6.1.12.3</w:t>
      </w:r>
      <w:r w:rsidRPr="00FD04D5">
        <w:tab/>
        <w:t>Minimum conformance requirements</w:t>
      </w:r>
    </w:p>
    <w:p w14:paraId="06BFDF64" w14:textId="77777777" w:rsidR="009B65D6" w:rsidRPr="00FD04D5" w:rsidRDefault="009B65D6" w:rsidP="009B65D6">
      <w:pPr>
        <w:rPr>
          <w:lang w:eastAsia="sv-SE"/>
        </w:rPr>
      </w:pPr>
      <w:r w:rsidRPr="00FD04D5">
        <w:rPr>
          <w:lang w:eastAsia="sv-SE"/>
        </w:rPr>
        <w:t>The minimum conformance requirements are specified in clause 16.6.1.0.1 and 16.6.1.0.3.</w:t>
      </w:r>
    </w:p>
    <w:p w14:paraId="09E9BE6C" w14:textId="77777777" w:rsidR="009B65D6" w:rsidRPr="00FD04D5" w:rsidRDefault="009B65D6" w:rsidP="009B65D6">
      <w:pPr>
        <w:rPr>
          <w:lang w:eastAsia="sv-SE"/>
        </w:rPr>
      </w:pPr>
      <w:r w:rsidRPr="00FD04D5">
        <w:rPr>
          <w:lang w:eastAsia="sv-SE"/>
        </w:rPr>
        <w:t>The normative reference for this requirement is TS 38.133 [6] clause A.16.6.1.12.</w:t>
      </w:r>
    </w:p>
    <w:p w14:paraId="673AE676" w14:textId="77777777" w:rsidR="009B65D6" w:rsidRPr="00FD04D5" w:rsidRDefault="009B65D6" w:rsidP="009B65D6">
      <w:pPr>
        <w:pStyle w:val="H6"/>
      </w:pPr>
      <w:r w:rsidRPr="00FD04D5">
        <w:t>16.6.1.12.4</w:t>
      </w:r>
      <w:r w:rsidRPr="00FD04D5">
        <w:tab/>
        <w:t>Test description</w:t>
      </w:r>
    </w:p>
    <w:p w14:paraId="59A823AB" w14:textId="77777777" w:rsidR="009B65D6" w:rsidRPr="00FD04D5" w:rsidRDefault="009B65D6" w:rsidP="009B65D6">
      <w:pPr>
        <w:pStyle w:val="H6"/>
      </w:pPr>
      <w:r w:rsidRPr="00FD04D5">
        <w:t>16.6.1.12.4.1</w:t>
      </w:r>
      <w:r w:rsidRPr="00FD04D5">
        <w:tab/>
        <w:t>Initial conditions</w:t>
      </w:r>
    </w:p>
    <w:p w14:paraId="226D390E" w14:textId="77777777" w:rsidR="009B65D6" w:rsidRPr="00FD04D5" w:rsidRDefault="009B65D6" w:rsidP="009B65D6">
      <w:pPr>
        <w:rPr>
          <w:lang w:eastAsia="sv-SE"/>
        </w:rPr>
      </w:pPr>
      <w:r w:rsidRPr="00FD04D5">
        <w:rPr>
          <w:lang w:eastAsia="sv-SE"/>
        </w:rPr>
        <w:t>Same as the initial conditions given in clause 6.6.1.6.4.1 with following exceptions:</w:t>
      </w:r>
    </w:p>
    <w:p w14:paraId="53329112"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6.6.1.6.4.1-1 is replaced by </w:t>
      </w:r>
      <w:r w:rsidRPr="00FD04D5">
        <w:rPr>
          <w:lang w:eastAsia="zh-CN"/>
        </w:rPr>
        <w:t xml:space="preserve">Table </w:t>
      </w:r>
      <w:r w:rsidRPr="00FD04D5">
        <w:t>16.6.1.12.4.1</w:t>
      </w:r>
      <w:r w:rsidRPr="00FD04D5">
        <w:rPr>
          <w:lang w:eastAsia="sv-SE"/>
        </w:rPr>
        <w:t>-1.</w:t>
      </w:r>
    </w:p>
    <w:p w14:paraId="55F44836"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6.6.1.6.4.1-2 is replaced by </w:t>
      </w:r>
      <w:r w:rsidRPr="00FD04D5">
        <w:rPr>
          <w:lang w:eastAsia="zh-CN"/>
        </w:rPr>
        <w:t xml:space="preserve">Table </w:t>
      </w:r>
      <w:r w:rsidRPr="00FD04D5">
        <w:t>16.6.1.12.4.1</w:t>
      </w:r>
      <w:r w:rsidRPr="00FD04D5">
        <w:rPr>
          <w:lang w:eastAsia="sv-SE"/>
        </w:rPr>
        <w:t>-2.</w:t>
      </w:r>
    </w:p>
    <w:p w14:paraId="1783364E"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6.6.1.6.4.1-3 is replaced by </w:t>
      </w:r>
      <w:r w:rsidRPr="00FD04D5">
        <w:rPr>
          <w:lang w:eastAsia="zh-CN"/>
        </w:rPr>
        <w:t xml:space="preserve">Table </w:t>
      </w:r>
      <w:r w:rsidRPr="00FD04D5">
        <w:t>16.6.1.12.4.1</w:t>
      </w:r>
      <w:r w:rsidRPr="00FD04D5">
        <w:rPr>
          <w:lang w:eastAsia="sv-SE"/>
        </w:rPr>
        <w:t>-3.</w:t>
      </w:r>
    </w:p>
    <w:p w14:paraId="1FC71D63" w14:textId="77777777" w:rsidR="009B65D6" w:rsidRPr="00FD04D5" w:rsidRDefault="009B65D6" w:rsidP="009B65D6">
      <w:pPr>
        <w:pStyle w:val="TH"/>
      </w:pPr>
      <w:r w:rsidRPr="00FD04D5">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65D6" w:rsidRPr="00FD04D5" w14:paraId="6A9E0F47" w14:textId="77777777" w:rsidTr="00D65DD4">
        <w:trPr>
          <w:jc w:val="center"/>
        </w:trPr>
        <w:tc>
          <w:tcPr>
            <w:tcW w:w="2376" w:type="dxa"/>
            <w:shd w:val="clear" w:color="auto" w:fill="auto"/>
          </w:tcPr>
          <w:p w14:paraId="34BF2AA5" w14:textId="77777777" w:rsidR="009B65D6" w:rsidRPr="00FD04D5" w:rsidRDefault="009B65D6" w:rsidP="00D65DD4">
            <w:pPr>
              <w:pStyle w:val="TAH"/>
              <w:rPr>
                <w:rFonts w:eastAsia="Malgun Gothic"/>
              </w:rPr>
            </w:pPr>
            <w:r w:rsidRPr="00FD04D5">
              <w:t>Configuration</w:t>
            </w:r>
          </w:p>
        </w:tc>
        <w:tc>
          <w:tcPr>
            <w:tcW w:w="7230" w:type="dxa"/>
            <w:shd w:val="clear" w:color="auto" w:fill="auto"/>
          </w:tcPr>
          <w:p w14:paraId="24D3C0F4" w14:textId="77777777" w:rsidR="009B65D6" w:rsidRPr="00FD04D5" w:rsidRDefault="009B65D6" w:rsidP="00D65DD4">
            <w:pPr>
              <w:pStyle w:val="TAH"/>
              <w:rPr>
                <w:rFonts w:eastAsia="Malgun Gothic"/>
              </w:rPr>
            </w:pPr>
            <w:r w:rsidRPr="00FD04D5">
              <w:t>Description</w:t>
            </w:r>
          </w:p>
        </w:tc>
      </w:tr>
      <w:tr w:rsidR="009B65D6" w:rsidRPr="00FD04D5" w14:paraId="169F6E67" w14:textId="77777777" w:rsidTr="00D65DD4">
        <w:trPr>
          <w:jc w:val="center"/>
        </w:trPr>
        <w:tc>
          <w:tcPr>
            <w:tcW w:w="2376" w:type="dxa"/>
            <w:shd w:val="clear" w:color="auto" w:fill="auto"/>
          </w:tcPr>
          <w:p w14:paraId="4CBD114D" w14:textId="77777777" w:rsidR="009B65D6" w:rsidRPr="00FD04D5" w:rsidRDefault="009B65D6" w:rsidP="00D65DD4">
            <w:pPr>
              <w:pStyle w:val="TAL"/>
              <w:jc w:val="center"/>
              <w:rPr>
                <w:rFonts w:eastAsia="Malgun Gothic"/>
              </w:rPr>
            </w:pPr>
            <w:r w:rsidRPr="00FD04D5">
              <w:t>16.6.1.12-1</w:t>
            </w:r>
          </w:p>
        </w:tc>
        <w:tc>
          <w:tcPr>
            <w:tcW w:w="7230" w:type="dxa"/>
            <w:shd w:val="clear" w:color="auto" w:fill="auto"/>
          </w:tcPr>
          <w:p w14:paraId="0C4D9024" w14:textId="77777777" w:rsidR="009B65D6" w:rsidRPr="00FD04D5" w:rsidRDefault="009B65D6" w:rsidP="00D65DD4">
            <w:pPr>
              <w:pStyle w:val="TAL"/>
              <w:rPr>
                <w:rFonts w:eastAsia="Malgun Gothic"/>
              </w:rPr>
            </w:pPr>
            <w:r w:rsidRPr="00FD04D5">
              <w:t>15 kHz SSB SCS, 10 MHz bandwidth, FDD duplex mode</w:t>
            </w:r>
          </w:p>
        </w:tc>
      </w:tr>
      <w:tr w:rsidR="009B65D6" w:rsidRPr="00FD04D5" w14:paraId="2743A644" w14:textId="77777777" w:rsidTr="00D65DD4">
        <w:trPr>
          <w:jc w:val="center"/>
        </w:trPr>
        <w:tc>
          <w:tcPr>
            <w:tcW w:w="2376" w:type="dxa"/>
            <w:shd w:val="clear" w:color="auto" w:fill="auto"/>
          </w:tcPr>
          <w:p w14:paraId="7D5B172B" w14:textId="77777777" w:rsidR="009B65D6" w:rsidRPr="00FD04D5" w:rsidRDefault="009B65D6" w:rsidP="00D65DD4">
            <w:pPr>
              <w:pStyle w:val="TAL"/>
              <w:jc w:val="center"/>
              <w:rPr>
                <w:rFonts w:eastAsia="Malgun Gothic"/>
              </w:rPr>
            </w:pPr>
            <w:r w:rsidRPr="00FD04D5">
              <w:t>16.6.1.12-2</w:t>
            </w:r>
          </w:p>
        </w:tc>
        <w:tc>
          <w:tcPr>
            <w:tcW w:w="7230" w:type="dxa"/>
            <w:shd w:val="clear" w:color="auto" w:fill="auto"/>
          </w:tcPr>
          <w:p w14:paraId="2A94BDD7" w14:textId="77777777" w:rsidR="009B65D6" w:rsidRPr="00FD04D5" w:rsidRDefault="009B65D6" w:rsidP="00D65DD4">
            <w:pPr>
              <w:pStyle w:val="TAL"/>
              <w:rPr>
                <w:rFonts w:eastAsia="Malgun Gothic"/>
              </w:rPr>
            </w:pPr>
            <w:r w:rsidRPr="00FD04D5">
              <w:t>15 kHz SSB SCS, 10 MHz bandwidth, HD-FDD duplex mode</w:t>
            </w:r>
          </w:p>
        </w:tc>
      </w:tr>
      <w:tr w:rsidR="009B65D6" w:rsidRPr="00FD04D5" w14:paraId="7BAAD50E" w14:textId="77777777" w:rsidTr="00D65DD4">
        <w:trPr>
          <w:jc w:val="center"/>
        </w:trPr>
        <w:tc>
          <w:tcPr>
            <w:tcW w:w="9606" w:type="dxa"/>
            <w:gridSpan w:val="2"/>
            <w:shd w:val="clear" w:color="auto" w:fill="auto"/>
          </w:tcPr>
          <w:p w14:paraId="694E4B47" w14:textId="77777777" w:rsidR="009B65D6" w:rsidRPr="00FD04D5" w:rsidRDefault="009B65D6" w:rsidP="00D65DD4">
            <w:pPr>
              <w:pStyle w:val="TAL"/>
              <w:rPr>
                <w:rFonts w:eastAsia="Malgun Gothic"/>
              </w:rPr>
            </w:pPr>
            <w:r w:rsidRPr="00FD04D5">
              <w:t>Note: The UE is only required to be tested in one of the supported test configurations.</w:t>
            </w:r>
          </w:p>
        </w:tc>
      </w:tr>
    </w:tbl>
    <w:p w14:paraId="63BC7A5C" w14:textId="77777777" w:rsidR="009B65D6" w:rsidRPr="00FD04D5" w:rsidRDefault="009B65D6" w:rsidP="009B65D6">
      <w:pPr>
        <w:rPr>
          <w:lang w:eastAsia="sv-SE"/>
        </w:rPr>
      </w:pPr>
    </w:p>
    <w:p w14:paraId="50AF1A6D" w14:textId="77777777" w:rsidR="009B65D6" w:rsidRPr="00FD04D5" w:rsidRDefault="009B65D6" w:rsidP="009B65D6">
      <w:pPr>
        <w:pStyle w:val="TH"/>
      </w:pPr>
      <w:r w:rsidRPr="00FD04D5">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65D6" w:rsidRPr="00FD04D5" w14:paraId="4D59C66B" w14:textId="77777777" w:rsidTr="00D65DD4">
        <w:trPr>
          <w:jc w:val="center"/>
        </w:trPr>
        <w:tc>
          <w:tcPr>
            <w:tcW w:w="1701" w:type="dxa"/>
            <w:shd w:val="clear" w:color="auto" w:fill="auto"/>
          </w:tcPr>
          <w:p w14:paraId="68959CDD" w14:textId="77777777" w:rsidR="009B65D6" w:rsidRPr="00FD04D5" w:rsidRDefault="009B65D6" w:rsidP="00D65DD4">
            <w:pPr>
              <w:pStyle w:val="TAH"/>
            </w:pPr>
            <w:r w:rsidRPr="00FD04D5">
              <w:t>Parameter</w:t>
            </w:r>
          </w:p>
        </w:tc>
        <w:tc>
          <w:tcPr>
            <w:tcW w:w="3943" w:type="dxa"/>
            <w:gridSpan w:val="2"/>
            <w:shd w:val="clear" w:color="auto" w:fill="auto"/>
          </w:tcPr>
          <w:p w14:paraId="4EAFBF3F" w14:textId="77777777" w:rsidR="009B65D6" w:rsidRPr="00FD04D5" w:rsidRDefault="009B65D6" w:rsidP="00D65DD4">
            <w:pPr>
              <w:pStyle w:val="TAH"/>
            </w:pPr>
            <w:r w:rsidRPr="00FD04D5">
              <w:t>Value</w:t>
            </w:r>
          </w:p>
        </w:tc>
        <w:tc>
          <w:tcPr>
            <w:tcW w:w="3961" w:type="dxa"/>
          </w:tcPr>
          <w:p w14:paraId="4748C27B" w14:textId="77777777" w:rsidR="009B65D6" w:rsidRPr="00FD04D5" w:rsidRDefault="009B65D6" w:rsidP="00D65DD4">
            <w:pPr>
              <w:pStyle w:val="TAH"/>
            </w:pPr>
            <w:r w:rsidRPr="00FD04D5">
              <w:t>Comment</w:t>
            </w:r>
          </w:p>
        </w:tc>
      </w:tr>
      <w:tr w:rsidR="009B65D6" w:rsidRPr="00FD04D5" w14:paraId="604BC748" w14:textId="77777777" w:rsidTr="00D65DD4">
        <w:trPr>
          <w:jc w:val="center"/>
        </w:trPr>
        <w:tc>
          <w:tcPr>
            <w:tcW w:w="1701" w:type="dxa"/>
            <w:shd w:val="clear" w:color="auto" w:fill="auto"/>
          </w:tcPr>
          <w:p w14:paraId="081DD9A1" w14:textId="77777777" w:rsidR="009B65D6" w:rsidRPr="00FD04D5" w:rsidRDefault="009B65D6" w:rsidP="00D65DD4">
            <w:pPr>
              <w:pStyle w:val="TAL"/>
            </w:pPr>
            <w:r w:rsidRPr="00FD04D5">
              <w:t>Test environment</w:t>
            </w:r>
          </w:p>
        </w:tc>
        <w:tc>
          <w:tcPr>
            <w:tcW w:w="3943" w:type="dxa"/>
            <w:gridSpan w:val="2"/>
            <w:shd w:val="clear" w:color="auto" w:fill="auto"/>
          </w:tcPr>
          <w:p w14:paraId="7C32B865" w14:textId="77777777" w:rsidR="009B65D6" w:rsidRPr="00FD04D5" w:rsidRDefault="009B65D6" w:rsidP="00D65DD4">
            <w:pPr>
              <w:pStyle w:val="TAL"/>
            </w:pPr>
            <w:r w:rsidRPr="00FD04D5">
              <w:t>NC</w:t>
            </w:r>
          </w:p>
        </w:tc>
        <w:tc>
          <w:tcPr>
            <w:tcW w:w="3961" w:type="dxa"/>
          </w:tcPr>
          <w:p w14:paraId="40D902C3" w14:textId="77777777" w:rsidR="009B65D6" w:rsidRPr="00FD04D5" w:rsidRDefault="009B65D6" w:rsidP="00D65DD4">
            <w:pPr>
              <w:pStyle w:val="TAL"/>
            </w:pPr>
            <w:r w:rsidRPr="00FD04D5">
              <w:t>As specified in TS 38.508-1 [14] clause 4.1.</w:t>
            </w:r>
          </w:p>
        </w:tc>
      </w:tr>
      <w:tr w:rsidR="009B65D6" w:rsidRPr="00FD04D5" w14:paraId="5D839C66" w14:textId="77777777" w:rsidTr="00D65DD4">
        <w:trPr>
          <w:jc w:val="center"/>
        </w:trPr>
        <w:tc>
          <w:tcPr>
            <w:tcW w:w="1701" w:type="dxa"/>
            <w:shd w:val="clear" w:color="auto" w:fill="auto"/>
          </w:tcPr>
          <w:p w14:paraId="56290A31" w14:textId="77777777" w:rsidR="009B65D6" w:rsidRPr="00FD04D5" w:rsidRDefault="009B65D6" w:rsidP="00D65DD4">
            <w:pPr>
              <w:pStyle w:val="TAL"/>
            </w:pPr>
            <w:r w:rsidRPr="00FD04D5">
              <w:t>Test frequencies</w:t>
            </w:r>
          </w:p>
        </w:tc>
        <w:tc>
          <w:tcPr>
            <w:tcW w:w="7904" w:type="dxa"/>
            <w:gridSpan w:val="3"/>
            <w:shd w:val="clear" w:color="auto" w:fill="auto"/>
          </w:tcPr>
          <w:p w14:paraId="7F78EF5C" w14:textId="77777777" w:rsidR="009B65D6" w:rsidRPr="00FD04D5" w:rsidRDefault="009B65D6" w:rsidP="00D65DD4">
            <w:pPr>
              <w:pStyle w:val="TAL"/>
            </w:pPr>
            <w:r w:rsidRPr="00FD04D5">
              <w:t>As specified in Annex E, table E.4-1 and TS 38.508-1 [14] clause 4.3.1.</w:t>
            </w:r>
          </w:p>
        </w:tc>
      </w:tr>
      <w:tr w:rsidR="009B65D6" w:rsidRPr="00FD04D5" w14:paraId="0A175A1F" w14:textId="77777777" w:rsidTr="00D65DD4">
        <w:trPr>
          <w:jc w:val="center"/>
        </w:trPr>
        <w:tc>
          <w:tcPr>
            <w:tcW w:w="1701" w:type="dxa"/>
            <w:shd w:val="clear" w:color="auto" w:fill="auto"/>
          </w:tcPr>
          <w:p w14:paraId="1D13D830" w14:textId="77777777" w:rsidR="009B65D6" w:rsidRPr="00FD04D5" w:rsidRDefault="009B65D6" w:rsidP="00D65DD4">
            <w:pPr>
              <w:pStyle w:val="TAL"/>
            </w:pPr>
            <w:r w:rsidRPr="00FD04D5">
              <w:t>Channel bandwidth</w:t>
            </w:r>
          </w:p>
        </w:tc>
        <w:tc>
          <w:tcPr>
            <w:tcW w:w="7904" w:type="dxa"/>
            <w:gridSpan w:val="3"/>
            <w:shd w:val="clear" w:color="auto" w:fill="auto"/>
          </w:tcPr>
          <w:p w14:paraId="1D5968D4" w14:textId="77777777" w:rsidR="009B65D6" w:rsidRPr="00FD04D5" w:rsidRDefault="009B65D6" w:rsidP="00D65DD4">
            <w:pPr>
              <w:pStyle w:val="TAL"/>
            </w:pPr>
            <w:r w:rsidRPr="00FD04D5">
              <w:t>As specified by the test configuration selected from Table 16.6.1.12.4.1-1.</w:t>
            </w:r>
          </w:p>
        </w:tc>
      </w:tr>
      <w:tr w:rsidR="009B65D6" w:rsidRPr="00FD04D5" w14:paraId="31E25FC3" w14:textId="77777777" w:rsidTr="00D65DD4">
        <w:trPr>
          <w:jc w:val="center"/>
        </w:trPr>
        <w:tc>
          <w:tcPr>
            <w:tcW w:w="1701" w:type="dxa"/>
            <w:shd w:val="clear" w:color="auto" w:fill="auto"/>
          </w:tcPr>
          <w:p w14:paraId="3CE90737" w14:textId="77777777" w:rsidR="009B65D6" w:rsidRPr="00FD04D5" w:rsidRDefault="009B65D6" w:rsidP="00D65DD4">
            <w:pPr>
              <w:pStyle w:val="TAL"/>
            </w:pPr>
            <w:r w:rsidRPr="00FD04D5">
              <w:t>Propagation conditions</w:t>
            </w:r>
          </w:p>
        </w:tc>
        <w:tc>
          <w:tcPr>
            <w:tcW w:w="3943" w:type="dxa"/>
            <w:gridSpan w:val="2"/>
            <w:shd w:val="clear" w:color="auto" w:fill="auto"/>
          </w:tcPr>
          <w:p w14:paraId="52C6AC69" w14:textId="77777777" w:rsidR="009B65D6" w:rsidRPr="00FD04D5" w:rsidRDefault="009B65D6" w:rsidP="00D65DD4">
            <w:pPr>
              <w:pStyle w:val="TAL"/>
            </w:pPr>
            <w:r w:rsidRPr="00FD04D5">
              <w:t>AWGN</w:t>
            </w:r>
          </w:p>
        </w:tc>
        <w:tc>
          <w:tcPr>
            <w:tcW w:w="3961" w:type="dxa"/>
          </w:tcPr>
          <w:p w14:paraId="2AD11369" w14:textId="77777777" w:rsidR="009B65D6" w:rsidRPr="00FD04D5" w:rsidRDefault="009B65D6" w:rsidP="00D65DD4">
            <w:pPr>
              <w:pStyle w:val="TAL"/>
            </w:pPr>
            <w:r w:rsidRPr="00FD04D5">
              <w:t>As specified in Annex C.2.2.</w:t>
            </w:r>
          </w:p>
        </w:tc>
      </w:tr>
      <w:tr w:rsidR="009B65D6" w:rsidRPr="00FD04D5" w14:paraId="0350CCCB" w14:textId="77777777" w:rsidTr="00D65DD4">
        <w:trPr>
          <w:trHeight w:val="251"/>
          <w:jc w:val="center"/>
        </w:trPr>
        <w:tc>
          <w:tcPr>
            <w:tcW w:w="1701" w:type="dxa"/>
            <w:vMerge w:val="restart"/>
            <w:shd w:val="clear" w:color="auto" w:fill="auto"/>
          </w:tcPr>
          <w:p w14:paraId="548093A8" w14:textId="77777777" w:rsidR="009B65D6" w:rsidRPr="00FD04D5" w:rsidRDefault="009B65D6" w:rsidP="00D65DD4">
            <w:pPr>
              <w:pStyle w:val="TAL"/>
            </w:pPr>
            <w:r w:rsidRPr="00FD04D5">
              <w:t>Connection Diagram</w:t>
            </w:r>
          </w:p>
        </w:tc>
        <w:tc>
          <w:tcPr>
            <w:tcW w:w="1134" w:type="dxa"/>
            <w:shd w:val="clear" w:color="auto" w:fill="auto"/>
          </w:tcPr>
          <w:p w14:paraId="63AD695F" w14:textId="77777777" w:rsidR="009B65D6" w:rsidRPr="00FD04D5" w:rsidRDefault="009B65D6" w:rsidP="00D65DD4">
            <w:pPr>
              <w:pStyle w:val="TAL"/>
            </w:pPr>
            <w:r w:rsidRPr="00FD04D5">
              <w:t>TE Part</w:t>
            </w:r>
          </w:p>
        </w:tc>
        <w:tc>
          <w:tcPr>
            <w:tcW w:w="2809" w:type="dxa"/>
            <w:shd w:val="clear" w:color="auto" w:fill="auto"/>
          </w:tcPr>
          <w:p w14:paraId="0EB05D72" w14:textId="77777777" w:rsidR="009B65D6" w:rsidRPr="00FD04D5" w:rsidRDefault="009B65D6" w:rsidP="00D65DD4">
            <w:pPr>
              <w:pStyle w:val="TAL"/>
            </w:pPr>
            <w:r w:rsidRPr="00FD04D5">
              <w:t>A.3.1.8.2</w:t>
            </w:r>
          </w:p>
        </w:tc>
        <w:tc>
          <w:tcPr>
            <w:tcW w:w="3961" w:type="dxa"/>
            <w:vMerge w:val="restart"/>
          </w:tcPr>
          <w:p w14:paraId="1EFDA287" w14:textId="77777777" w:rsidR="009B65D6" w:rsidRPr="00FD04D5" w:rsidRDefault="009B65D6" w:rsidP="00D65DD4">
            <w:pPr>
              <w:pStyle w:val="TAL"/>
            </w:pPr>
            <w:r w:rsidRPr="00FD04D5">
              <w:t>As specified in TS 38.508-1 [14] Annex A.</w:t>
            </w:r>
          </w:p>
        </w:tc>
      </w:tr>
      <w:tr w:rsidR="009B65D6" w:rsidRPr="00FD04D5" w14:paraId="2F03263C" w14:textId="77777777" w:rsidTr="00D65DD4">
        <w:trPr>
          <w:trHeight w:val="250"/>
          <w:jc w:val="center"/>
        </w:trPr>
        <w:tc>
          <w:tcPr>
            <w:tcW w:w="1701" w:type="dxa"/>
            <w:vMerge/>
            <w:shd w:val="clear" w:color="auto" w:fill="auto"/>
          </w:tcPr>
          <w:p w14:paraId="4DCD409E" w14:textId="77777777" w:rsidR="009B65D6" w:rsidRPr="00FD04D5" w:rsidRDefault="009B65D6" w:rsidP="00D65DD4">
            <w:pPr>
              <w:pStyle w:val="TAL"/>
            </w:pPr>
          </w:p>
        </w:tc>
        <w:tc>
          <w:tcPr>
            <w:tcW w:w="1134" w:type="dxa"/>
            <w:shd w:val="clear" w:color="auto" w:fill="auto"/>
          </w:tcPr>
          <w:p w14:paraId="5634C212" w14:textId="77777777" w:rsidR="009B65D6" w:rsidRPr="00FD04D5" w:rsidRDefault="009B65D6" w:rsidP="00D65DD4">
            <w:pPr>
              <w:pStyle w:val="TAL"/>
            </w:pPr>
            <w:r w:rsidRPr="00FD04D5">
              <w:t>DUT Part</w:t>
            </w:r>
          </w:p>
        </w:tc>
        <w:tc>
          <w:tcPr>
            <w:tcW w:w="2809" w:type="dxa"/>
            <w:shd w:val="clear" w:color="auto" w:fill="auto"/>
          </w:tcPr>
          <w:p w14:paraId="410600C2" w14:textId="77777777" w:rsidR="009B65D6" w:rsidRPr="00FD04D5" w:rsidRDefault="009B65D6" w:rsidP="00D65DD4">
            <w:pPr>
              <w:pStyle w:val="TAL"/>
            </w:pPr>
            <w:r w:rsidRPr="00FD04D5">
              <w:t>A.3.2.3.4</w:t>
            </w:r>
          </w:p>
        </w:tc>
        <w:tc>
          <w:tcPr>
            <w:tcW w:w="3961" w:type="dxa"/>
            <w:vMerge/>
          </w:tcPr>
          <w:p w14:paraId="1E57F29D" w14:textId="77777777" w:rsidR="009B65D6" w:rsidRPr="00FD04D5" w:rsidRDefault="009B65D6" w:rsidP="00D65DD4">
            <w:pPr>
              <w:pStyle w:val="TAL"/>
            </w:pPr>
          </w:p>
        </w:tc>
      </w:tr>
      <w:tr w:rsidR="009B65D6" w:rsidRPr="00FD04D5" w14:paraId="77E92C21" w14:textId="77777777" w:rsidTr="00D65DD4">
        <w:trPr>
          <w:jc w:val="center"/>
        </w:trPr>
        <w:tc>
          <w:tcPr>
            <w:tcW w:w="1701" w:type="dxa"/>
            <w:shd w:val="clear" w:color="auto" w:fill="auto"/>
          </w:tcPr>
          <w:p w14:paraId="26DEA44A" w14:textId="77777777" w:rsidR="009B65D6" w:rsidRPr="00FD04D5" w:rsidRDefault="009B65D6" w:rsidP="00D65DD4">
            <w:pPr>
              <w:pStyle w:val="TAL"/>
            </w:pPr>
            <w:r w:rsidRPr="00FD04D5">
              <w:t>Exceptions to connection diagram</w:t>
            </w:r>
          </w:p>
        </w:tc>
        <w:tc>
          <w:tcPr>
            <w:tcW w:w="3943" w:type="dxa"/>
            <w:gridSpan w:val="2"/>
            <w:shd w:val="clear" w:color="auto" w:fill="auto"/>
          </w:tcPr>
          <w:p w14:paraId="46517237" w14:textId="77777777" w:rsidR="009B65D6" w:rsidRPr="00FD04D5" w:rsidRDefault="009B65D6" w:rsidP="00D65DD4">
            <w:pPr>
              <w:pStyle w:val="TAL"/>
            </w:pPr>
            <w:r w:rsidRPr="00FD04D5">
              <w:t>- Without LTE link</w:t>
            </w:r>
          </w:p>
        </w:tc>
        <w:tc>
          <w:tcPr>
            <w:tcW w:w="3961" w:type="dxa"/>
          </w:tcPr>
          <w:p w14:paraId="3D977ED3" w14:textId="77777777" w:rsidR="009B65D6" w:rsidRPr="00FD04D5" w:rsidRDefault="009B65D6" w:rsidP="00D65DD4">
            <w:pPr>
              <w:pStyle w:val="TAL"/>
            </w:pPr>
          </w:p>
        </w:tc>
      </w:tr>
    </w:tbl>
    <w:p w14:paraId="474EF921" w14:textId="77777777" w:rsidR="009B65D6" w:rsidRPr="00FD04D5" w:rsidRDefault="009B65D6" w:rsidP="009B65D6">
      <w:pPr>
        <w:pStyle w:val="B1"/>
      </w:pPr>
    </w:p>
    <w:p w14:paraId="3BB84CAB" w14:textId="77777777" w:rsidR="009B65D6" w:rsidRPr="00FD04D5" w:rsidRDefault="009B65D6" w:rsidP="009B65D6">
      <w:pPr>
        <w:pStyle w:val="TH"/>
      </w:pPr>
      <w:r w:rsidRPr="00FD04D5">
        <w:lastRenderedPageBreak/>
        <w:t xml:space="preserve">Table 16.6.1.12.4.1-3: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B65D6" w:rsidRPr="00FD04D5" w14:paraId="4A70355A" w14:textId="77777777" w:rsidTr="00D65DD4">
        <w:trPr>
          <w:cantSplit/>
          <w:trHeight w:val="344"/>
        </w:trPr>
        <w:tc>
          <w:tcPr>
            <w:tcW w:w="2518" w:type="dxa"/>
            <w:tcBorders>
              <w:top w:val="single" w:sz="4" w:space="0" w:color="auto"/>
              <w:left w:val="single" w:sz="4" w:space="0" w:color="auto"/>
              <w:right w:val="single" w:sz="4" w:space="0" w:color="auto"/>
            </w:tcBorders>
            <w:hideMark/>
          </w:tcPr>
          <w:p w14:paraId="28620241" w14:textId="77777777" w:rsidR="009B65D6" w:rsidRPr="00FD04D5" w:rsidRDefault="009B65D6" w:rsidP="00D65DD4">
            <w:pPr>
              <w:pStyle w:val="TAH"/>
              <w:rPr>
                <w:rFonts w:cs="SimHei"/>
              </w:rPr>
            </w:pPr>
            <w:r w:rsidRPr="00FD04D5">
              <w:rPr>
                <w:rFonts w:cs="Cambria Math"/>
              </w:rPr>
              <w:t>Parameter</w:t>
            </w:r>
          </w:p>
        </w:tc>
        <w:tc>
          <w:tcPr>
            <w:tcW w:w="709" w:type="dxa"/>
            <w:tcBorders>
              <w:top w:val="single" w:sz="4" w:space="0" w:color="auto"/>
              <w:left w:val="single" w:sz="4" w:space="0" w:color="auto"/>
              <w:right w:val="single" w:sz="4" w:space="0" w:color="auto"/>
            </w:tcBorders>
            <w:hideMark/>
          </w:tcPr>
          <w:p w14:paraId="52FD520D" w14:textId="77777777" w:rsidR="009B65D6" w:rsidRPr="00FD04D5" w:rsidRDefault="009B65D6" w:rsidP="00D65DD4">
            <w:pPr>
              <w:pStyle w:val="TAH"/>
              <w:rPr>
                <w:rFonts w:cs="SimHei"/>
              </w:rPr>
            </w:pPr>
            <w:r w:rsidRPr="00FD04D5">
              <w:rPr>
                <w:rFonts w:cs="Cambria Math"/>
              </w:rPr>
              <w:t>Unit</w:t>
            </w:r>
          </w:p>
        </w:tc>
        <w:tc>
          <w:tcPr>
            <w:tcW w:w="992" w:type="dxa"/>
            <w:tcBorders>
              <w:top w:val="single" w:sz="4" w:space="0" w:color="auto"/>
              <w:left w:val="single" w:sz="4" w:space="0" w:color="auto"/>
              <w:right w:val="single" w:sz="4" w:space="0" w:color="auto"/>
            </w:tcBorders>
          </w:tcPr>
          <w:p w14:paraId="5B419FC7" w14:textId="77777777" w:rsidR="009B65D6" w:rsidRPr="00FD04D5" w:rsidRDefault="009B65D6" w:rsidP="00D65DD4">
            <w:pPr>
              <w:pStyle w:val="TAH"/>
              <w:rPr>
                <w:rFonts w:cs="Cambria Math"/>
              </w:rPr>
            </w:pPr>
            <w:r w:rsidRPr="00FD04D5">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F9B7413" w14:textId="77777777" w:rsidR="009B65D6" w:rsidRPr="00FD04D5" w:rsidRDefault="009B65D6" w:rsidP="00D65DD4">
            <w:pPr>
              <w:pStyle w:val="TAH"/>
              <w:rPr>
                <w:rFonts w:cs="SimHei"/>
              </w:rPr>
            </w:pPr>
            <w:r w:rsidRPr="00FD04D5">
              <w:rPr>
                <w:rFonts w:cs="Cambria Math"/>
              </w:rPr>
              <w:t>Value</w:t>
            </w:r>
          </w:p>
        </w:tc>
        <w:tc>
          <w:tcPr>
            <w:tcW w:w="2977" w:type="dxa"/>
            <w:tcBorders>
              <w:top w:val="single" w:sz="4" w:space="0" w:color="auto"/>
              <w:left w:val="single" w:sz="4" w:space="0" w:color="auto"/>
              <w:right w:val="single" w:sz="4" w:space="0" w:color="auto"/>
            </w:tcBorders>
            <w:hideMark/>
          </w:tcPr>
          <w:p w14:paraId="09C0F47E" w14:textId="77777777" w:rsidR="009B65D6" w:rsidRPr="00FD04D5" w:rsidRDefault="009B65D6" w:rsidP="00D65DD4">
            <w:pPr>
              <w:pStyle w:val="TAH"/>
              <w:rPr>
                <w:rFonts w:cs="SimHei"/>
              </w:rPr>
            </w:pPr>
            <w:r w:rsidRPr="00FD04D5">
              <w:rPr>
                <w:rFonts w:cs="Cambria Math"/>
              </w:rPr>
              <w:t>Comment</w:t>
            </w:r>
          </w:p>
        </w:tc>
      </w:tr>
      <w:tr w:rsidR="009B65D6" w:rsidRPr="00FD04D5" w14:paraId="5D58776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DBBA4A5" w14:textId="77777777" w:rsidR="009B65D6" w:rsidRPr="00FD04D5" w:rsidRDefault="009B65D6" w:rsidP="00D65DD4">
            <w:pPr>
              <w:pStyle w:val="TAL"/>
              <w:rPr>
                <w:rFonts w:cs="SimHei"/>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2A83DCF"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B580F4E" w14:textId="77777777" w:rsidR="009B65D6" w:rsidRPr="00FD04D5" w:rsidRDefault="009B65D6" w:rsidP="00D65DD4">
            <w:pPr>
              <w:pStyle w:val="TAL"/>
              <w:rPr>
                <w:rFonts w:cs="Cambria Math"/>
                <w:lang w:eastAsia="zh-CN"/>
              </w:rPr>
            </w:pPr>
            <w:r w:rsidRPr="00FD04D5">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7C500CC2" w14:textId="77777777" w:rsidR="009B65D6" w:rsidRPr="00FD04D5" w:rsidRDefault="009B65D6" w:rsidP="00D65DD4">
            <w:pPr>
              <w:pStyle w:val="TAL"/>
              <w:rPr>
                <w:rFonts w:cs="SimHei"/>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6065E32" w14:textId="77777777" w:rsidR="009B65D6" w:rsidRPr="00FD04D5" w:rsidRDefault="009B65D6" w:rsidP="00D65DD4">
            <w:pPr>
              <w:pStyle w:val="TAL"/>
              <w:rPr>
                <w:rFonts w:cs="SimHei"/>
              </w:rPr>
            </w:pPr>
          </w:p>
        </w:tc>
      </w:tr>
      <w:tr w:rsidR="009B65D6" w:rsidRPr="00FD04D5" w14:paraId="233B18C1"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5E9C96B" w14:textId="77777777" w:rsidR="009B65D6" w:rsidRPr="00FD04D5" w:rsidRDefault="009B65D6" w:rsidP="00D65DD4">
            <w:pPr>
              <w:pStyle w:val="TAH"/>
              <w:jc w:val="left"/>
              <w:rPr>
                <w:rFonts w:cs="SimHei"/>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4E0D249" w14:textId="77777777" w:rsidR="009B65D6" w:rsidRPr="00FD04D5"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FEFE7C8" w14:textId="77777777" w:rsidR="009B65D6" w:rsidRPr="00FD04D5" w:rsidRDefault="009B65D6" w:rsidP="00D65DD4">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019B8C0C" w14:textId="77777777" w:rsidR="009B65D6" w:rsidRPr="00FD04D5" w:rsidRDefault="009B65D6" w:rsidP="00D65DD4">
            <w:pPr>
              <w:pStyle w:val="TAH"/>
              <w:jc w:val="left"/>
              <w:rPr>
                <w:rFonts w:cs="SimHei"/>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58582A" w14:textId="77777777" w:rsidR="009B65D6" w:rsidRPr="00FD04D5" w:rsidRDefault="009B65D6" w:rsidP="00D65DD4">
            <w:pPr>
              <w:pStyle w:val="TAH"/>
              <w:jc w:val="left"/>
              <w:rPr>
                <w:rFonts w:cs="SimHei"/>
              </w:rPr>
            </w:pPr>
            <w:r w:rsidRPr="00FD04D5">
              <w:rPr>
                <w:rFonts w:cs="Cambria Math"/>
                <w:b w:val="0"/>
                <w:bCs/>
              </w:rPr>
              <w:t>Cell to be identified.</w:t>
            </w:r>
          </w:p>
        </w:tc>
      </w:tr>
      <w:tr w:rsidR="009B65D6" w:rsidRPr="00FD04D5" w14:paraId="10A4A36B"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D316CB8" w14:textId="77777777" w:rsidR="009B65D6" w:rsidRPr="00FD04D5" w:rsidRDefault="009B65D6" w:rsidP="00D65DD4">
            <w:pPr>
              <w:pStyle w:val="TAH"/>
              <w:jc w:val="left"/>
              <w:rPr>
                <w:rFonts w:cs="SimHei"/>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C24A90E" w14:textId="77777777" w:rsidR="009B65D6" w:rsidRPr="00FD04D5"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576729A" w14:textId="77777777" w:rsidR="009B65D6" w:rsidRPr="00FD04D5" w:rsidRDefault="009B65D6" w:rsidP="00D65DD4">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C1742BB" w14:textId="77777777" w:rsidR="009B65D6" w:rsidRPr="00FD04D5" w:rsidRDefault="009B65D6" w:rsidP="00D65DD4">
            <w:pPr>
              <w:pStyle w:val="TAH"/>
              <w:jc w:val="left"/>
              <w:rPr>
                <w:rFonts w:cs="SimHei"/>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7D009" w14:textId="77777777" w:rsidR="009B65D6" w:rsidRPr="00FD04D5" w:rsidRDefault="009B65D6" w:rsidP="00D65DD4">
            <w:pPr>
              <w:pStyle w:val="TAH"/>
              <w:jc w:val="left"/>
              <w:rPr>
                <w:rFonts w:cs="SimHei"/>
              </w:rPr>
            </w:pPr>
          </w:p>
        </w:tc>
      </w:tr>
      <w:tr w:rsidR="009B65D6" w:rsidRPr="00FD04D5" w14:paraId="66F9BE88"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71DF18D" w14:textId="77777777" w:rsidR="009B65D6" w:rsidRPr="00FD04D5" w:rsidRDefault="009B65D6" w:rsidP="00D65DD4">
            <w:pPr>
              <w:pStyle w:val="TAH"/>
              <w:jc w:val="left"/>
              <w:rPr>
                <w:rFonts w:cs="Cambria Math"/>
                <w:b w:val="0"/>
              </w:rPr>
            </w:pPr>
            <w:r w:rsidRPr="00FD04D5">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2C8721B"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ECE6561"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F13FF8D" w14:textId="77777777" w:rsidR="009B65D6" w:rsidRPr="00FD04D5" w:rsidRDefault="009B65D6" w:rsidP="00D65DD4">
            <w:pPr>
              <w:pStyle w:val="TAH"/>
              <w:jc w:val="left"/>
              <w:rPr>
                <w:rFonts w:cs="Cambria Math"/>
                <w:b w:val="0"/>
                <w:bCs/>
              </w:rPr>
            </w:pPr>
            <w:r w:rsidRPr="00FD04D5">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D3F785F" w14:textId="77777777" w:rsidR="009B65D6" w:rsidRPr="00FD04D5" w:rsidRDefault="009B65D6" w:rsidP="00D65DD4">
            <w:pPr>
              <w:pStyle w:val="TAH"/>
              <w:jc w:val="left"/>
              <w:rPr>
                <w:rFonts w:cs="SimHei"/>
                <w:b w:val="0"/>
              </w:rPr>
            </w:pPr>
          </w:p>
        </w:tc>
      </w:tr>
      <w:tr w:rsidR="009B65D6" w:rsidRPr="00FD04D5" w14:paraId="3E225066"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60F6870" w14:textId="77777777" w:rsidR="009B65D6" w:rsidRPr="00FD04D5" w:rsidRDefault="009B65D6" w:rsidP="00D65DD4">
            <w:pPr>
              <w:pStyle w:val="TAH"/>
              <w:jc w:val="left"/>
              <w:rPr>
                <w:rFonts w:cs="Cambria Math"/>
                <w:b w:val="0"/>
              </w:rPr>
            </w:pPr>
            <w:r w:rsidRPr="00FD04D5">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8263BEB"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DD59F28"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274793E1" w14:textId="77777777" w:rsidR="009B65D6" w:rsidRPr="00FD04D5" w:rsidRDefault="009B65D6" w:rsidP="00D65DD4">
            <w:pPr>
              <w:pStyle w:val="TAH"/>
              <w:jc w:val="left"/>
              <w:rPr>
                <w:rFonts w:cs="Cambria Math"/>
                <w:b w:val="0"/>
                <w:bCs/>
              </w:rPr>
            </w:pPr>
            <w:r w:rsidRPr="00FD04D5">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000EA1F" w14:textId="77777777" w:rsidR="009B65D6" w:rsidRPr="00FD04D5" w:rsidRDefault="009B65D6" w:rsidP="00D65DD4">
            <w:pPr>
              <w:pStyle w:val="TAH"/>
              <w:jc w:val="left"/>
              <w:rPr>
                <w:rFonts w:cs="SimHei"/>
                <w:b w:val="0"/>
              </w:rPr>
            </w:pPr>
          </w:p>
        </w:tc>
      </w:tr>
      <w:tr w:rsidR="009B65D6" w:rsidRPr="00FD04D5" w14:paraId="2E107F11"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573282E" w14:textId="77777777" w:rsidR="009B65D6" w:rsidRPr="00FD04D5" w:rsidRDefault="009B65D6" w:rsidP="00D65DD4">
            <w:pPr>
              <w:pStyle w:val="TAH"/>
              <w:jc w:val="left"/>
              <w:rPr>
                <w:rFonts w:cs="Cambria Math"/>
                <w:b w:val="0"/>
              </w:rPr>
            </w:pPr>
            <w:r w:rsidRPr="00FD04D5">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DD94D24"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4715584"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AEA711C" w14:textId="77777777" w:rsidR="009B65D6" w:rsidRPr="00FD04D5" w:rsidRDefault="009B65D6" w:rsidP="00D65DD4">
            <w:pPr>
              <w:pStyle w:val="TAH"/>
              <w:jc w:val="left"/>
              <w:rPr>
                <w:rFonts w:cs="Cambria Math"/>
                <w:b w:val="0"/>
                <w:bCs/>
              </w:rPr>
            </w:pPr>
            <w:r w:rsidRPr="00FD04D5">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0215F1" w14:textId="77777777" w:rsidR="009B65D6" w:rsidRPr="00FD04D5" w:rsidRDefault="009B65D6" w:rsidP="00D65DD4">
            <w:pPr>
              <w:pStyle w:val="TAH"/>
              <w:jc w:val="left"/>
              <w:rPr>
                <w:rFonts w:cs="SimHei"/>
                <w:b w:val="0"/>
              </w:rPr>
            </w:pPr>
          </w:p>
        </w:tc>
      </w:tr>
      <w:tr w:rsidR="009B65D6" w:rsidRPr="00FD04D5" w14:paraId="01D175CF"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9E771B6" w14:textId="77777777" w:rsidR="009B65D6" w:rsidRPr="00FD04D5" w:rsidRDefault="009B65D6" w:rsidP="00D65DD4">
            <w:pPr>
              <w:pStyle w:val="TAH"/>
              <w:jc w:val="left"/>
              <w:rPr>
                <w:rFonts w:cs="Cambria Math"/>
                <w:b w:val="0"/>
              </w:rPr>
            </w:pPr>
            <w:r w:rsidRPr="00FD04D5">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F023858"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387105"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754999E" w14:textId="77777777" w:rsidR="009B65D6" w:rsidRPr="00FD04D5" w:rsidRDefault="009B65D6" w:rsidP="00D65DD4">
            <w:pPr>
              <w:pStyle w:val="TAH"/>
              <w:jc w:val="left"/>
              <w:rPr>
                <w:rFonts w:cs="Cambria Math"/>
                <w:b w:val="0"/>
                <w:bCs/>
              </w:rPr>
            </w:pPr>
            <w:r w:rsidRPr="00FD04D5">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3962335" w14:textId="77777777" w:rsidR="009B65D6" w:rsidRPr="00FD04D5" w:rsidRDefault="009B65D6" w:rsidP="00D65DD4">
            <w:pPr>
              <w:pStyle w:val="TAH"/>
              <w:jc w:val="left"/>
              <w:rPr>
                <w:rFonts w:cs="SimHei"/>
                <w:b w:val="0"/>
              </w:rPr>
            </w:pPr>
          </w:p>
        </w:tc>
      </w:tr>
      <w:tr w:rsidR="009B65D6" w:rsidRPr="00FD04D5" w14:paraId="64AD5181" w14:textId="77777777" w:rsidTr="00D65DD4">
        <w:trPr>
          <w:cantSplit/>
        </w:trPr>
        <w:tc>
          <w:tcPr>
            <w:tcW w:w="2518" w:type="dxa"/>
            <w:tcBorders>
              <w:top w:val="single" w:sz="4" w:space="0" w:color="auto"/>
              <w:left w:val="single" w:sz="4" w:space="0" w:color="auto"/>
              <w:right w:val="single" w:sz="4" w:space="0" w:color="auto"/>
            </w:tcBorders>
          </w:tcPr>
          <w:p w14:paraId="5BA13999" w14:textId="77777777" w:rsidR="009B65D6" w:rsidRPr="00FD04D5" w:rsidRDefault="009B65D6" w:rsidP="00D65DD4">
            <w:pPr>
              <w:pStyle w:val="TAH"/>
              <w:jc w:val="left"/>
              <w:rPr>
                <w:rFonts w:cs="Cambria Math"/>
                <w:b w:val="0"/>
              </w:rPr>
            </w:pPr>
            <w:r w:rsidRPr="00FD04D5">
              <w:rPr>
                <w:rFonts w:cs="Cambria Math"/>
                <w:b w:val="0"/>
              </w:rPr>
              <w:t>SSB configuration</w:t>
            </w:r>
          </w:p>
        </w:tc>
        <w:tc>
          <w:tcPr>
            <w:tcW w:w="709" w:type="dxa"/>
            <w:tcBorders>
              <w:top w:val="single" w:sz="4" w:space="0" w:color="auto"/>
              <w:left w:val="single" w:sz="4" w:space="0" w:color="auto"/>
              <w:right w:val="single" w:sz="4" w:space="0" w:color="auto"/>
            </w:tcBorders>
          </w:tcPr>
          <w:p w14:paraId="532B93A6"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9CC3BD1" w14:textId="77777777" w:rsidR="009B65D6" w:rsidRPr="00FD04D5" w:rsidRDefault="009B65D6" w:rsidP="00D65DD4">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3B1FAC13" w14:textId="77777777" w:rsidR="009B65D6" w:rsidRPr="00FD04D5" w:rsidRDefault="009B65D6" w:rsidP="00D65DD4">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9192500" w14:textId="77777777" w:rsidR="009B65D6" w:rsidRPr="00FD04D5" w:rsidRDefault="009B65D6" w:rsidP="00D65DD4">
            <w:pPr>
              <w:pStyle w:val="TAH"/>
              <w:jc w:val="left"/>
              <w:rPr>
                <w:rFonts w:cs="Cambria Math"/>
                <w:b w:val="0"/>
                <w:bCs/>
              </w:rPr>
            </w:pPr>
          </w:p>
        </w:tc>
      </w:tr>
      <w:tr w:rsidR="009B65D6" w:rsidRPr="00FD04D5" w14:paraId="4D77D4FD" w14:textId="77777777" w:rsidTr="00D65DD4">
        <w:trPr>
          <w:cantSplit/>
        </w:trPr>
        <w:tc>
          <w:tcPr>
            <w:tcW w:w="2518" w:type="dxa"/>
            <w:tcBorders>
              <w:top w:val="single" w:sz="4" w:space="0" w:color="auto"/>
              <w:left w:val="single" w:sz="4" w:space="0" w:color="auto"/>
              <w:right w:val="single" w:sz="4" w:space="0" w:color="auto"/>
            </w:tcBorders>
          </w:tcPr>
          <w:p w14:paraId="681CC044" w14:textId="77777777" w:rsidR="009B65D6" w:rsidRPr="00FD04D5" w:rsidRDefault="009B65D6" w:rsidP="00D65DD4">
            <w:pPr>
              <w:pStyle w:val="TAH"/>
              <w:jc w:val="left"/>
              <w:rPr>
                <w:rFonts w:cs="Cambria Math"/>
                <w:b w:val="0"/>
              </w:rPr>
            </w:pPr>
            <w:r w:rsidRPr="00FD04D5">
              <w:rPr>
                <w:rFonts w:cs="Cambria Math"/>
                <w:b w:val="0"/>
              </w:rPr>
              <w:t>SMTC configuration</w:t>
            </w:r>
          </w:p>
        </w:tc>
        <w:tc>
          <w:tcPr>
            <w:tcW w:w="709" w:type="dxa"/>
            <w:tcBorders>
              <w:top w:val="single" w:sz="4" w:space="0" w:color="auto"/>
              <w:left w:val="single" w:sz="4" w:space="0" w:color="auto"/>
              <w:right w:val="single" w:sz="4" w:space="0" w:color="auto"/>
            </w:tcBorders>
          </w:tcPr>
          <w:p w14:paraId="3208DAF4"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8C48BD9" w14:textId="77777777" w:rsidR="009B65D6" w:rsidRPr="00FD04D5" w:rsidRDefault="009B65D6" w:rsidP="00D65DD4">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4735C911" w14:textId="77777777" w:rsidR="009B65D6" w:rsidRPr="00FD04D5" w:rsidRDefault="009B65D6" w:rsidP="00D65DD4">
            <w:pPr>
              <w:pStyle w:val="TAH"/>
              <w:jc w:val="left"/>
              <w:rPr>
                <w:rFonts w:cs="Cambria Math"/>
                <w:b w:val="0"/>
                <w:bCs/>
              </w:rPr>
            </w:pPr>
            <w:r w:rsidRPr="00FD04D5">
              <w:rPr>
                <w:b w:val="0"/>
              </w:rPr>
              <w:t xml:space="preserve">SMTC.1 </w:t>
            </w:r>
            <w:proofErr w:type="spellStart"/>
            <w:r w:rsidRPr="00FD04D5">
              <w:rPr>
                <w:b w:val="0"/>
              </w:rPr>
              <w:t>RedCap</w:t>
            </w:r>
            <w:proofErr w:type="spellEnd"/>
            <w:r w:rsidRPr="00FD04D5">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756F64B8" w14:textId="77777777" w:rsidR="009B65D6" w:rsidRPr="00FD04D5" w:rsidRDefault="009B65D6" w:rsidP="00D65DD4">
            <w:pPr>
              <w:pStyle w:val="TAH"/>
              <w:jc w:val="left"/>
              <w:rPr>
                <w:rFonts w:cs="Cambria Math"/>
                <w:b w:val="0"/>
                <w:bCs/>
              </w:rPr>
            </w:pPr>
          </w:p>
        </w:tc>
      </w:tr>
      <w:tr w:rsidR="009B65D6" w:rsidRPr="00FD04D5" w14:paraId="620862E5"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0932C85A" w14:textId="77777777" w:rsidR="009B65D6" w:rsidRPr="00FD04D5" w:rsidRDefault="009B65D6" w:rsidP="00D65DD4">
            <w:pPr>
              <w:pStyle w:val="TAL"/>
              <w:rPr>
                <w:rFonts w:cs="SimHei"/>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C3CE162" w14:textId="77777777" w:rsidR="009B65D6" w:rsidRPr="00FD04D5" w:rsidRDefault="009B65D6"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69F71C0"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DDBA40B" w14:textId="77777777" w:rsidR="009B65D6" w:rsidRPr="00FD04D5" w:rsidRDefault="009B65D6" w:rsidP="00D65DD4">
            <w:pPr>
              <w:pStyle w:val="TAL"/>
              <w:rPr>
                <w:rFonts w:cs="SimHei"/>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E313D46" w14:textId="77777777" w:rsidR="009B65D6" w:rsidRPr="00FD04D5" w:rsidRDefault="009B65D6" w:rsidP="00D65DD4">
            <w:pPr>
              <w:pStyle w:val="TAL"/>
              <w:rPr>
                <w:rFonts w:cs="SimHei"/>
              </w:rPr>
            </w:pPr>
          </w:p>
        </w:tc>
      </w:tr>
      <w:tr w:rsidR="009B65D6" w:rsidRPr="00FD04D5" w14:paraId="523EB2A3"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6C6DB6E" w14:textId="77777777" w:rsidR="009B65D6" w:rsidRPr="00FD04D5" w:rsidRDefault="009B65D6" w:rsidP="00D65DD4">
            <w:pPr>
              <w:pStyle w:val="TAL"/>
              <w:rPr>
                <w:rFonts w:cs="SimHei"/>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5DD0EE9"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C91D58A"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1B9E142" w14:textId="77777777" w:rsidR="009B65D6" w:rsidRPr="00FD04D5" w:rsidRDefault="009B65D6" w:rsidP="00D65DD4">
            <w:pPr>
              <w:pStyle w:val="TAL"/>
              <w:rPr>
                <w:rFonts w:cs="SimHei"/>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3035774" w14:textId="77777777" w:rsidR="009B65D6" w:rsidRPr="00FD04D5" w:rsidRDefault="009B65D6" w:rsidP="00D65DD4">
            <w:pPr>
              <w:pStyle w:val="TAL"/>
              <w:rPr>
                <w:rFonts w:cs="SimHei"/>
              </w:rPr>
            </w:pPr>
          </w:p>
        </w:tc>
      </w:tr>
      <w:tr w:rsidR="009B65D6" w:rsidRPr="00FD04D5" w14:paraId="48B8EBD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A580B94" w14:textId="77777777" w:rsidR="009B65D6" w:rsidRPr="00FD04D5" w:rsidRDefault="009B65D6" w:rsidP="00D65DD4">
            <w:pPr>
              <w:pStyle w:val="TAL"/>
              <w:rPr>
                <w:rFonts w:cs="SimHei"/>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EC109FA" w14:textId="77777777" w:rsidR="009B65D6" w:rsidRPr="00FD04D5" w:rsidRDefault="009B65D6"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EA89429"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448C8A7"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7468DC0" w14:textId="77777777" w:rsidR="009B65D6" w:rsidRPr="00FD04D5" w:rsidRDefault="009B65D6" w:rsidP="00D65DD4">
            <w:pPr>
              <w:pStyle w:val="TAL"/>
              <w:rPr>
                <w:rFonts w:cs="SimHei"/>
              </w:rPr>
            </w:pPr>
          </w:p>
        </w:tc>
      </w:tr>
      <w:tr w:rsidR="009B65D6" w:rsidRPr="00FD04D5" w14:paraId="66BB6717"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93CA94A" w14:textId="77777777" w:rsidR="009B65D6" w:rsidRPr="00FD04D5" w:rsidRDefault="009B65D6" w:rsidP="00D65DD4">
            <w:pPr>
              <w:pStyle w:val="TAL"/>
              <w:rPr>
                <w:rFonts w:cs="SimHei"/>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27376456"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310F2D0"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C3FD88D"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8635B8A" w14:textId="77777777" w:rsidR="009B65D6" w:rsidRPr="00FD04D5" w:rsidRDefault="009B65D6" w:rsidP="00D65DD4">
            <w:pPr>
              <w:pStyle w:val="TAL"/>
              <w:rPr>
                <w:rFonts w:cs="SimHei"/>
              </w:rPr>
            </w:pPr>
          </w:p>
        </w:tc>
      </w:tr>
      <w:tr w:rsidR="009B65D6" w:rsidRPr="00FD04D5" w14:paraId="416073DD"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E6ED2C5" w14:textId="77777777" w:rsidR="009B65D6" w:rsidRPr="00FD04D5" w:rsidRDefault="009B65D6" w:rsidP="00D65DD4">
            <w:pPr>
              <w:pStyle w:val="TAL"/>
              <w:rPr>
                <w:rFonts w:cs="SimHei"/>
              </w:rPr>
            </w:pPr>
            <w:r w:rsidRPr="00FD04D5">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C989B3F"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58884E5"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5F2A32"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AE2944F" w14:textId="77777777" w:rsidR="009B65D6" w:rsidRPr="00FD04D5" w:rsidRDefault="009B65D6" w:rsidP="00D65DD4">
            <w:pPr>
              <w:pStyle w:val="TAL"/>
              <w:rPr>
                <w:rFonts w:cs="SimHei"/>
              </w:rPr>
            </w:pPr>
            <w:r w:rsidRPr="00FD04D5">
              <w:rPr>
                <w:rFonts w:cs="Cambria Math"/>
              </w:rPr>
              <w:t>L3 filtering is not used</w:t>
            </w:r>
          </w:p>
        </w:tc>
      </w:tr>
      <w:tr w:rsidR="009B65D6" w:rsidRPr="00FD04D5" w14:paraId="1CE5C85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C49C4F8" w14:textId="77777777" w:rsidR="009B65D6" w:rsidRPr="00FD04D5" w:rsidRDefault="009B65D6" w:rsidP="00D65DD4">
            <w:pPr>
              <w:pStyle w:val="TAL"/>
              <w:rPr>
                <w:rFonts w:cs="SimHei"/>
              </w:rPr>
            </w:pPr>
            <w:r w:rsidRPr="00FD04D5">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25163636"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02A8078" w14:textId="77777777" w:rsidR="009B65D6" w:rsidRPr="00FD04D5" w:rsidRDefault="009B65D6" w:rsidP="00D65DD4">
            <w:pPr>
              <w:pStyle w:val="TAL"/>
              <w:rPr>
                <w:rFonts w:cs="SimHei"/>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598F670A" w14:textId="77777777" w:rsidR="009B65D6" w:rsidRPr="00FD04D5" w:rsidRDefault="009B65D6" w:rsidP="00D65DD4">
            <w:pPr>
              <w:pStyle w:val="TAL"/>
              <w:rPr>
                <w:rFonts w:cs="SimHei"/>
              </w:rPr>
            </w:pPr>
            <w:r w:rsidRPr="00FD04D5">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6D70D69A" w14:textId="77777777" w:rsidR="009B65D6" w:rsidRPr="00FD04D5" w:rsidRDefault="009B65D6" w:rsidP="00D65DD4">
            <w:pPr>
              <w:pStyle w:val="TAL"/>
              <w:rPr>
                <w:rFonts w:cs="SimHei"/>
              </w:rPr>
            </w:pPr>
            <w:r w:rsidRPr="00FD04D5">
              <w:rPr>
                <w:rFonts w:eastAsia="DengXian" w:cs="Arial"/>
                <w:lang w:eastAsia="zh-CN"/>
              </w:rPr>
              <w:t>OFF</w:t>
            </w:r>
          </w:p>
        </w:tc>
      </w:tr>
      <w:tr w:rsidR="009B65D6" w:rsidRPr="00FD04D5" w14:paraId="649EA798" w14:textId="77777777" w:rsidTr="00D65DD4">
        <w:trPr>
          <w:cantSplit/>
        </w:trPr>
        <w:tc>
          <w:tcPr>
            <w:tcW w:w="2518" w:type="dxa"/>
            <w:tcBorders>
              <w:top w:val="single" w:sz="4" w:space="0" w:color="auto"/>
              <w:left w:val="single" w:sz="4" w:space="0" w:color="auto"/>
              <w:right w:val="single" w:sz="4" w:space="0" w:color="auto"/>
            </w:tcBorders>
            <w:hideMark/>
          </w:tcPr>
          <w:p w14:paraId="36433E6B" w14:textId="77777777" w:rsidR="009B65D6" w:rsidRPr="00FD04D5" w:rsidRDefault="009B65D6" w:rsidP="00D65DD4">
            <w:pPr>
              <w:pStyle w:val="TAL"/>
              <w:rPr>
                <w:rFonts w:cs="SimHei"/>
              </w:rPr>
            </w:pPr>
            <w:r w:rsidRPr="00FD04D5">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4CBE6B08"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1CFBC8" w14:textId="77777777" w:rsidR="009B65D6" w:rsidRPr="00FD04D5" w:rsidRDefault="009B65D6" w:rsidP="00D65DD4">
            <w:pPr>
              <w:pStyle w:val="TAL"/>
              <w:rPr>
                <w:rFonts w:cs="Cambria Math"/>
              </w:rPr>
            </w:pPr>
            <w:r w:rsidRPr="00FD04D5">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32F3F462" w14:textId="77777777" w:rsidR="009B65D6" w:rsidRPr="00FD04D5" w:rsidRDefault="009B65D6" w:rsidP="00D65DD4">
            <w:pPr>
              <w:pStyle w:val="TAL"/>
              <w:rPr>
                <w:rFonts w:cs="SimHei"/>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F32D71" w14:textId="77777777" w:rsidR="009B65D6" w:rsidRPr="00FD04D5" w:rsidRDefault="009B65D6" w:rsidP="00D65DD4">
            <w:pPr>
              <w:pStyle w:val="TAL"/>
              <w:rPr>
                <w:rFonts w:cs="Cambria Math"/>
              </w:rPr>
            </w:pPr>
            <w:r w:rsidRPr="00FD04D5">
              <w:rPr>
                <w:rFonts w:cs="Cambria Math"/>
              </w:rPr>
              <w:t>Asynchronous cells.</w:t>
            </w:r>
          </w:p>
          <w:p w14:paraId="332319B9" w14:textId="77777777" w:rsidR="009B65D6" w:rsidRPr="00FD04D5" w:rsidRDefault="009B65D6" w:rsidP="00D65DD4">
            <w:pPr>
              <w:pStyle w:val="TAL"/>
              <w:rPr>
                <w:rFonts w:cs="SimHei"/>
              </w:rPr>
            </w:pPr>
            <w:r w:rsidRPr="00FD04D5">
              <w:rPr>
                <w:rFonts w:cs="Cambria Math"/>
              </w:rPr>
              <w:t>The timing of Cell 2 is 3ms later than the timing of Cell 1</w:t>
            </w:r>
          </w:p>
        </w:tc>
      </w:tr>
      <w:tr w:rsidR="009B65D6" w:rsidRPr="00FD04D5" w14:paraId="4027844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59066CF" w14:textId="77777777" w:rsidR="009B65D6" w:rsidRPr="00FD04D5" w:rsidRDefault="009B65D6" w:rsidP="00D65DD4">
            <w:pPr>
              <w:pStyle w:val="TAL"/>
              <w:rPr>
                <w:rFonts w:cs="SimHei"/>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FC4DEF3"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EAA029E"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B33486F" w14:textId="77777777" w:rsidR="009B65D6" w:rsidRPr="00FD04D5" w:rsidRDefault="009B65D6" w:rsidP="00D65DD4">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96E866B" w14:textId="77777777" w:rsidR="009B65D6" w:rsidRPr="00FD04D5" w:rsidRDefault="009B65D6" w:rsidP="00D65DD4">
            <w:pPr>
              <w:pStyle w:val="TAL"/>
              <w:rPr>
                <w:rFonts w:cs="SimHei"/>
              </w:rPr>
            </w:pPr>
          </w:p>
        </w:tc>
      </w:tr>
      <w:tr w:rsidR="009B65D6" w:rsidRPr="00FD04D5" w14:paraId="58EA4429"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70A3D42" w14:textId="77777777" w:rsidR="009B65D6" w:rsidRPr="00FD04D5" w:rsidRDefault="009B65D6" w:rsidP="00D65DD4">
            <w:pPr>
              <w:pStyle w:val="TAL"/>
              <w:rPr>
                <w:rFonts w:cs="SimHei"/>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EDCDFEB"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A873D7F"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4F062F" w14:textId="77777777" w:rsidR="009B65D6" w:rsidRPr="00FD04D5" w:rsidRDefault="009B65D6" w:rsidP="00D65DD4">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FACF2C4" w14:textId="77777777" w:rsidR="009B65D6" w:rsidRPr="00FD04D5" w:rsidRDefault="009B65D6" w:rsidP="00D65DD4">
            <w:pPr>
              <w:pStyle w:val="TAL"/>
              <w:rPr>
                <w:rFonts w:cs="SimHei"/>
              </w:rPr>
            </w:pPr>
          </w:p>
        </w:tc>
      </w:tr>
    </w:tbl>
    <w:p w14:paraId="2E45B595" w14:textId="77777777" w:rsidR="009B65D6" w:rsidRPr="00FD04D5" w:rsidRDefault="009B65D6" w:rsidP="009B65D6"/>
    <w:p w14:paraId="4353E30E" w14:textId="77777777" w:rsidR="009B65D6" w:rsidRPr="00FD04D5" w:rsidRDefault="009B65D6" w:rsidP="009B65D6">
      <w:pPr>
        <w:pStyle w:val="H6"/>
      </w:pPr>
      <w:r w:rsidRPr="00FD04D5">
        <w:t>16.6.1.12.4.2</w:t>
      </w:r>
      <w:r w:rsidRPr="00FD04D5">
        <w:tab/>
        <w:t>Test procedure</w:t>
      </w:r>
    </w:p>
    <w:p w14:paraId="043A6655" w14:textId="77777777" w:rsidR="009B65D6" w:rsidRPr="00FD04D5" w:rsidRDefault="009B65D6" w:rsidP="009B65D6">
      <w:r w:rsidRPr="00FD04D5">
        <w:t>Same as the test procedure given in 6.6.1.6.4.2.</w:t>
      </w:r>
    </w:p>
    <w:p w14:paraId="4F7480FA" w14:textId="77777777" w:rsidR="009B65D6" w:rsidRPr="00FD04D5" w:rsidRDefault="009B65D6" w:rsidP="009B65D6">
      <w:pPr>
        <w:pStyle w:val="H6"/>
      </w:pPr>
      <w:r w:rsidRPr="00FD04D5">
        <w:t>16.6.1.12.4.3</w:t>
      </w:r>
      <w:r w:rsidRPr="00FD04D5">
        <w:tab/>
        <w:t>Message contents</w:t>
      </w:r>
    </w:p>
    <w:p w14:paraId="4384D634" w14:textId="77777777" w:rsidR="009B65D6" w:rsidRPr="00FD04D5" w:rsidRDefault="009B65D6" w:rsidP="009B65D6">
      <w:r w:rsidRPr="00FD04D5">
        <w:t>Same as the message contents given in 6.6.1.6.4.3 with following exceptions:</w:t>
      </w:r>
    </w:p>
    <w:p w14:paraId="5A1A6B7F" w14:textId="27238333" w:rsidR="009B65D6" w:rsidRDefault="009B65D6" w:rsidP="009B65D6">
      <w:pPr>
        <w:pStyle w:val="B1"/>
        <w:rPr>
          <w:ins w:id="2" w:author="Cardalda-Garcia Adrian 1CD2" w:date="2023-02-17T15:58:00Z"/>
          <w:lang w:eastAsia="zh-CN"/>
        </w:rPr>
      </w:pPr>
      <w:r w:rsidRPr="00FD04D5">
        <w:rPr>
          <w:lang w:eastAsia="zh-CN"/>
        </w:rPr>
        <w:t>-</w:t>
      </w:r>
      <w:r w:rsidRPr="00FD04D5">
        <w:rPr>
          <w:lang w:eastAsia="zh-CN"/>
        </w:rPr>
        <w:tab/>
      </w:r>
      <w:r w:rsidRPr="00FD04D5">
        <w:rPr>
          <w:rFonts w:cs="v4.2.0"/>
        </w:rPr>
        <w:t xml:space="preserve">Table 7.3.1-3 in 38.508-1 [14] is used with condition </w:t>
      </w:r>
      <w:r w:rsidRPr="00FD04D5">
        <w:t xml:space="preserve">SMTC.1 </w:t>
      </w:r>
      <w:proofErr w:type="spellStart"/>
      <w:r w:rsidRPr="00FD04D5">
        <w:t>RedCap</w:t>
      </w:r>
      <w:proofErr w:type="spellEnd"/>
      <w:r w:rsidRPr="00FD04D5">
        <w:rPr>
          <w:rFonts w:cs="v4.2.0"/>
        </w:rPr>
        <w:t xml:space="preserve"> FR1</w:t>
      </w:r>
      <w:r w:rsidRPr="00FD04D5">
        <w:rPr>
          <w:lang w:eastAsia="zh-CN"/>
        </w:rPr>
        <w:t>.</w:t>
      </w:r>
    </w:p>
    <w:p w14:paraId="284771F3" w14:textId="7409A8BB" w:rsidR="00E37757" w:rsidRPr="000A1757" w:rsidRDefault="00E37757" w:rsidP="00E37757">
      <w:pPr>
        <w:pStyle w:val="TH"/>
        <w:rPr>
          <w:ins w:id="3" w:author="Cardalda-Garcia Adrian 1CD2" w:date="2023-02-17T15:58:00Z"/>
        </w:rPr>
      </w:pPr>
      <w:ins w:id="4" w:author="Cardalda-Garcia Adrian 1CD2" w:date="2023-02-17T15:58:00Z">
        <w:r>
          <w:t xml:space="preserve">Table </w:t>
        </w:r>
        <w:r w:rsidRPr="00FD04D5">
          <w:t>16.6.1.12.4.3</w:t>
        </w:r>
        <w:r w:rsidRPr="000A1757">
          <w:rPr>
            <w:rFonts w:cs="v4.2.0"/>
          </w:rPr>
          <w:t>-</w:t>
        </w:r>
        <w:r>
          <w:rPr>
            <w:rFonts w:cs="v4.2.0"/>
          </w:rPr>
          <w:t>1</w:t>
        </w:r>
        <w:r w:rsidRPr="000A1757">
          <w:t xml:space="preserve">: </w:t>
        </w:r>
        <w:proofErr w:type="spellStart"/>
        <w:r w:rsidRPr="000A1757">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7757" w:rsidRPr="000A1757" w14:paraId="74AE75F4" w14:textId="77777777" w:rsidTr="00D65DD4">
        <w:trPr>
          <w:ins w:id="5" w:author="Cardalda-Garcia Adrian 1CD2" w:date="2023-02-17T15:58:00Z"/>
        </w:trPr>
        <w:tc>
          <w:tcPr>
            <w:tcW w:w="9747" w:type="dxa"/>
            <w:gridSpan w:val="4"/>
          </w:tcPr>
          <w:p w14:paraId="57EB3072" w14:textId="77777777" w:rsidR="00E37757" w:rsidRPr="000A1757" w:rsidRDefault="00E37757" w:rsidP="00D65DD4">
            <w:pPr>
              <w:pStyle w:val="TAH"/>
              <w:jc w:val="left"/>
              <w:rPr>
                <w:ins w:id="6" w:author="Cardalda-Garcia Adrian 1CD2" w:date="2023-02-17T15:58:00Z"/>
                <w:b w:val="0"/>
              </w:rPr>
            </w:pPr>
            <w:ins w:id="7" w:author="Cardalda-Garcia Adrian 1CD2" w:date="2023-02-17T15:58:00Z">
              <w:r w:rsidRPr="000A1757">
                <w:rPr>
                  <w:b w:val="0"/>
                </w:rPr>
                <w:t>Derivation Path: TS 38.508-1 [14], Table 4.6.3-167</w:t>
              </w:r>
            </w:ins>
          </w:p>
        </w:tc>
      </w:tr>
      <w:tr w:rsidR="00E37757" w:rsidRPr="000A1757" w14:paraId="64416108" w14:textId="77777777" w:rsidTr="00D65DD4">
        <w:trPr>
          <w:ins w:id="8" w:author="Cardalda-Garcia Adrian 1CD2" w:date="2023-02-17T15:58:00Z"/>
        </w:trPr>
        <w:tc>
          <w:tcPr>
            <w:tcW w:w="4535" w:type="dxa"/>
          </w:tcPr>
          <w:p w14:paraId="63F00B19" w14:textId="77777777" w:rsidR="00E37757" w:rsidRPr="000A1757" w:rsidRDefault="00E37757" w:rsidP="00D65DD4">
            <w:pPr>
              <w:pStyle w:val="TAH"/>
              <w:rPr>
                <w:ins w:id="9" w:author="Cardalda-Garcia Adrian 1CD2" w:date="2023-02-17T15:58:00Z"/>
              </w:rPr>
            </w:pPr>
            <w:ins w:id="10" w:author="Cardalda-Garcia Adrian 1CD2" w:date="2023-02-17T15:58:00Z">
              <w:r w:rsidRPr="000A1757">
                <w:t>Information Element</w:t>
              </w:r>
            </w:ins>
          </w:p>
        </w:tc>
        <w:tc>
          <w:tcPr>
            <w:tcW w:w="2267" w:type="dxa"/>
          </w:tcPr>
          <w:p w14:paraId="0AE6A8DC" w14:textId="77777777" w:rsidR="00E37757" w:rsidRPr="000A1757" w:rsidRDefault="00E37757" w:rsidP="00D65DD4">
            <w:pPr>
              <w:pStyle w:val="TAH"/>
              <w:rPr>
                <w:ins w:id="11" w:author="Cardalda-Garcia Adrian 1CD2" w:date="2023-02-17T15:58:00Z"/>
              </w:rPr>
            </w:pPr>
            <w:ins w:id="12" w:author="Cardalda-Garcia Adrian 1CD2" w:date="2023-02-17T15:58:00Z">
              <w:r w:rsidRPr="000A1757">
                <w:t>Value/remark</w:t>
              </w:r>
            </w:ins>
          </w:p>
        </w:tc>
        <w:tc>
          <w:tcPr>
            <w:tcW w:w="1700" w:type="dxa"/>
          </w:tcPr>
          <w:p w14:paraId="4DE8AD2E" w14:textId="77777777" w:rsidR="00E37757" w:rsidRPr="000A1757" w:rsidRDefault="00E37757" w:rsidP="00D65DD4">
            <w:pPr>
              <w:pStyle w:val="TAH"/>
              <w:rPr>
                <w:ins w:id="13" w:author="Cardalda-Garcia Adrian 1CD2" w:date="2023-02-17T15:58:00Z"/>
              </w:rPr>
            </w:pPr>
            <w:ins w:id="14" w:author="Cardalda-Garcia Adrian 1CD2" w:date="2023-02-17T15:58:00Z">
              <w:r w:rsidRPr="000A1757">
                <w:t>Comment</w:t>
              </w:r>
            </w:ins>
          </w:p>
        </w:tc>
        <w:tc>
          <w:tcPr>
            <w:tcW w:w="1245" w:type="dxa"/>
          </w:tcPr>
          <w:p w14:paraId="72488C75" w14:textId="77777777" w:rsidR="00E37757" w:rsidRPr="000A1757" w:rsidRDefault="00E37757" w:rsidP="00D65DD4">
            <w:pPr>
              <w:pStyle w:val="TAH"/>
              <w:rPr>
                <w:ins w:id="15" w:author="Cardalda-Garcia Adrian 1CD2" w:date="2023-02-17T15:58:00Z"/>
              </w:rPr>
            </w:pPr>
            <w:ins w:id="16" w:author="Cardalda-Garcia Adrian 1CD2" w:date="2023-02-17T15:58:00Z">
              <w:r w:rsidRPr="000A1757">
                <w:t>Condition</w:t>
              </w:r>
            </w:ins>
          </w:p>
        </w:tc>
      </w:tr>
      <w:tr w:rsidR="00E37757" w:rsidRPr="000A1757" w14:paraId="4D8FFCE5" w14:textId="77777777" w:rsidTr="00D65DD4">
        <w:trPr>
          <w:ins w:id="17" w:author="Cardalda-Garcia Adrian 1CD2" w:date="2023-02-17T15:58:00Z"/>
        </w:trPr>
        <w:tc>
          <w:tcPr>
            <w:tcW w:w="4535" w:type="dxa"/>
          </w:tcPr>
          <w:p w14:paraId="3B346BEA" w14:textId="77777777" w:rsidR="00E37757" w:rsidRPr="000A1757" w:rsidRDefault="00E37757" w:rsidP="00D65DD4">
            <w:pPr>
              <w:pStyle w:val="TAL"/>
              <w:rPr>
                <w:ins w:id="18" w:author="Cardalda-Garcia Adrian 1CD2" w:date="2023-02-17T15:58:00Z"/>
              </w:rPr>
            </w:pPr>
            <w:proofErr w:type="spellStart"/>
            <w:proofErr w:type="gramStart"/>
            <w:ins w:id="19" w:author="Cardalda-Garcia Adrian 1CD2" w:date="2023-02-17T15:58:00Z">
              <w:r w:rsidRPr="000A1757">
                <w:t>ServingCellConfig</w:t>
              </w:r>
              <w:proofErr w:type="spellEnd"/>
              <w:r w:rsidRPr="000A1757">
                <w:t xml:space="preserve"> ::=</w:t>
              </w:r>
              <w:proofErr w:type="gramEnd"/>
              <w:r w:rsidRPr="000A1757">
                <w:t xml:space="preserve"> SEQUENCE {</w:t>
              </w:r>
            </w:ins>
          </w:p>
        </w:tc>
        <w:tc>
          <w:tcPr>
            <w:tcW w:w="2267" w:type="dxa"/>
          </w:tcPr>
          <w:p w14:paraId="651CBB16" w14:textId="77777777" w:rsidR="00E37757" w:rsidRPr="000A1757" w:rsidRDefault="00E37757" w:rsidP="00D65DD4">
            <w:pPr>
              <w:pStyle w:val="TAL"/>
              <w:rPr>
                <w:ins w:id="20" w:author="Cardalda-Garcia Adrian 1CD2" w:date="2023-02-17T15:58:00Z"/>
              </w:rPr>
            </w:pPr>
          </w:p>
        </w:tc>
        <w:tc>
          <w:tcPr>
            <w:tcW w:w="1700" w:type="dxa"/>
          </w:tcPr>
          <w:p w14:paraId="1A4214FC" w14:textId="77777777" w:rsidR="00E37757" w:rsidRPr="000A1757" w:rsidRDefault="00E37757" w:rsidP="00D65DD4">
            <w:pPr>
              <w:pStyle w:val="TAL"/>
              <w:rPr>
                <w:ins w:id="21" w:author="Cardalda-Garcia Adrian 1CD2" w:date="2023-02-17T15:58:00Z"/>
              </w:rPr>
            </w:pPr>
          </w:p>
        </w:tc>
        <w:tc>
          <w:tcPr>
            <w:tcW w:w="1245" w:type="dxa"/>
          </w:tcPr>
          <w:p w14:paraId="742BC0CA" w14:textId="77777777" w:rsidR="00E37757" w:rsidRPr="000A1757" w:rsidRDefault="00E37757" w:rsidP="00D65DD4">
            <w:pPr>
              <w:pStyle w:val="TAL"/>
              <w:rPr>
                <w:ins w:id="22" w:author="Cardalda-Garcia Adrian 1CD2" w:date="2023-02-17T15:58:00Z"/>
              </w:rPr>
            </w:pPr>
          </w:p>
        </w:tc>
      </w:tr>
      <w:tr w:rsidR="00E37757" w:rsidRPr="000A1757" w14:paraId="0A09CF19" w14:textId="77777777" w:rsidTr="00D65DD4">
        <w:trPr>
          <w:ins w:id="23" w:author="Cardalda-Garcia Adrian 1CD2" w:date="2023-02-17T15:58:00Z"/>
        </w:trPr>
        <w:tc>
          <w:tcPr>
            <w:tcW w:w="4535" w:type="dxa"/>
          </w:tcPr>
          <w:p w14:paraId="27E5AC3E" w14:textId="77777777" w:rsidR="00E37757" w:rsidRPr="000A1757" w:rsidRDefault="00E37757" w:rsidP="00D65DD4">
            <w:pPr>
              <w:pStyle w:val="TAL"/>
              <w:rPr>
                <w:ins w:id="24" w:author="Cardalda-Garcia Adrian 1CD2" w:date="2023-02-17T15:58:00Z"/>
              </w:rPr>
            </w:pPr>
            <w:ins w:id="25" w:author="Cardalda-Garcia Adrian 1CD2" w:date="2023-02-17T15:58:00Z">
              <w:r w:rsidRPr="000A1757">
                <w:t xml:space="preserve">  </w:t>
              </w:r>
              <w:proofErr w:type="spellStart"/>
              <w:r w:rsidRPr="000A1757">
                <w:t>downlinkBWP-ToAddModList</w:t>
              </w:r>
              <w:proofErr w:type="spellEnd"/>
              <w:r w:rsidRPr="000A1757">
                <w:t xml:space="preserve"> SEQUENCE (SIZE (</w:t>
              </w:r>
              <w:proofErr w:type="gramStart"/>
              <w:r w:rsidRPr="000A1757">
                <w:t>1..</w:t>
              </w:r>
              <w:proofErr w:type="gramEnd"/>
              <w:r w:rsidRPr="000A1757">
                <w:t>maxNrofBWPs)) OF SEQUENCE {</w:t>
              </w:r>
            </w:ins>
          </w:p>
        </w:tc>
        <w:tc>
          <w:tcPr>
            <w:tcW w:w="2267" w:type="dxa"/>
          </w:tcPr>
          <w:p w14:paraId="310D9234" w14:textId="77777777" w:rsidR="00E37757" w:rsidRPr="000A1757" w:rsidRDefault="00E37757" w:rsidP="00D65DD4">
            <w:pPr>
              <w:pStyle w:val="TAL"/>
              <w:rPr>
                <w:ins w:id="26" w:author="Cardalda-Garcia Adrian 1CD2" w:date="2023-02-17T15:58:00Z"/>
              </w:rPr>
            </w:pPr>
          </w:p>
        </w:tc>
        <w:tc>
          <w:tcPr>
            <w:tcW w:w="1700" w:type="dxa"/>
          </w:tcPr>
          <w:p w14:paraId="70AE99E6" w14:textId="77777777" w:rsidR="00E37757" w:rsidRPr="000A1757" w:rsidRDefault="00E37757" w:rsidP="00D65DD4">
            <w:pPr>
              <w:pStyle w:val="TAL"/>
              <w:rPr>
                <w:ins w:id="27" w:author="Cardalda-Garcia Adrian 1CD2" w:date="2023-02-17T15:58:00Z"/>
              </w:rPr>
            </w:pPr>
          </w:p>
        </w:tc>
        <w:tc>
          <w:tcPr>
            <w:tcW w:w="1245" w:type="dxa"/>
          </w:tcPr>
          <w:p w14:paraId="7552F18E" w14:textId="77777777" w:rsidR="00E37757" w:rsidRPr="000A1757" w:rsidRDefault="00E37757" w:rsidP="00D65DD4">
            <w:pPr>
              <w:pStyle w:val="TAL"/>
              <w:rPr>
                <w:ins w:id="28" w:author="Cardalda-Garcia Adrian 1CD2" w:date="2023-02-17T15:58:00Z"/>
              </w:rPr>
            </w:pPr>
          </w:p>
        </w:tc>
      </w:tr>
      <w:tr w:rsidR="00E37757" w:rsidRPr="000A1757" w14:paraId="544E265D" w14:textId="77777777" w:rsidTr="00D65DD4">
        <w:trPr>
          <w:ins w:id="29" w:author="Cardalda-Garcia Adrian 1CD2" w:date="2023-02-17T15:58:00Z"/>
        </w:trPr>
        <w:tc>
          <w:tcPr>
            <w:tcW w:w="4535" w:type="dxa"/>
          </w:tcPr>
          <w:p w14:paraId="355AA4F6" w14:textId="77777777" w:rsidR="00E37757" w:rsidRPr="000A1757" w:rsidRDefault="00E37757" w:rsidP="00D65DD4">
            <w:pPr>
              <w:pStyle w:val="TAL"/>
              <w:rPr>
                <w:ins w:id="30" w:author="Cardalda-Garcia Adrian 1CD2" w:date="2023-02-17T15:58:00Z"/>
              </w:rPr>
            </w:pPr>
            <w:ins w:id="31" w:author="Cardalda-Garcia Adrian 1CD2" w:date="2023-02-17T15:58:00Z">
              <w:r w:rsidRPr="000A1757">
                <w:t xml:space="preserve">    BWP-</w:t>
              </w:r>
              <w:proofErr w:type="gramStart"/>
              <w:r w:rsidRPr="000A1757">
                <w:t>Downlink[</w:t>
              </w:r>
              <w:proofErr w:type="gramEnd"/>
              <w:r w:rsidRPr="000A1757">
                <w:t>1]</w:t>
              </w:r>
            </w:ins>
          </w:p>
        </w:tc>
        <w:tc>
          <w:tcPr>
            <w:tcW w:w="2267" w:type="dxa"/>
          </w:tcPr>
          <w:p w14:paraId="717731A7" w14:textId="77777777" w:rsidR="00E37757" w:rsidRPr="000A1757" w:rsidRDefault="00E37757" w:rsidP="00D65DD4">
            <w:pPr>
              <w:pStyle w:val="TAL"/>
              <w:rPr>
                <w:ins w:id="32" w:author="Cardalda-Garcia Adrian 1CD2" w:date="2023-02-17T15:58:00Z"/>
              </w:rPr>
            </w:pPr>
            <w:ins w:id="33" w:author="Cardalda-Garcia Adrian 1CD2" w:date="2023-02-17T15:58:00Z">
              <w:r w:rsidRPr="000A1757">
                <w:t>BWP-Downlink with condition BWP-Id1</w:t>
              </w:r>
            </w:ins>
          </w:p>
        </w:tc>
        <w:tc>
          <w:tcPr>
            <w:tcW w:w="1700" w:type="dxa"/>
          </w:tcPr>
          <w:p w14:paraId="04B8CE08" w14:textId="2482C627" w:rsidR="00E37757" w:rsidRPr="000A1757" w:rsidRDefault="00E37757" w:rsidP="00D65DD4">
            <w:pPr>
              <w:pStyle w:val="TAL"/>
              <w:rPr>
                <w:ins w:id="34" w:author="Cardalda-Garcia Adrian 1CD2" w:date="2023-02-17T15:58:00Z"/>
              </w:rPr>
            </w:pPr>
            <w:bookmarkStart w:id="35" w:name="_GoBack"/>
            <w:bookmarkEnd w:id="35"/>
            <w:ins w:id="36" w:author="Cardalda-Garcia Adrian 1CD2" w:date="2023-02-17T15:58:00Z">
              <w:r w:rsidRPr="000A1757">
                <w:rPr>
                  <w:rFonts w:cs="v4.2.0"/>
                </w:rPr>
                <w:t>DLBWP.1.</w:t>
              </w:r>
              <w:r>
                <w:rPr>
                  <w:rFonts w:cs="v4.2.0"/>
                </w:rPr>
                <w:t xml:space="preserve">3 </w:t>
              </w:r>
              <w:proofErr w:type="spellStart"/>
              <w:r>
                <w:rPr>
                  <w:rFonts w:cs="v4.2.0"/>
                </w:rPr>
                <w:t>RedCap</w:t>
              </w:r>
              <w:proofErr w:type="spellEnd"/>
              <w:r w:rsidRPr="000A1757">
                <w:rPr>
                  <w:rFonts w:cs="v4.2.0"/>
                </w:rPr>
                <w:t xml:space="preserve"> configuration</w:t>
              </w:r>
            </w:ins>
          </w:p>
        </w:tc>
        <w:tc>
          <w:tcPr>
            <w:tcW w:w="1245" w:type="dxa"/>
          </w:tcPr>
          <w:p w14:paraId="40C4ADD9" w14:textId="77777777" w:rsidR="00E37757" w:rsidRPr="000A1757" w:rsidRDefault="00E37757" w:rsidP="00D65DD4">
            <w:pPr>
              <w:pStyle w:val="TAL"/>
              <w:rPr>
                <w:ins w:id="37" w:author="Cardalda-Garcia Adrian 1CD2" w:date="2023-02-17T15:58:00Z"/>
              </w:rPr>
            </w:pPr>
          </w:p>
        </w:tc>
      </w:tr>
      <w:tr w:rsidR="00E37757" w:rsidRPr="000A1757" w14:paraId="09496FDB" w14:textId="77777777" w:rsidTr="00D65DD4">
        <w:trPr>
          <w:ins w:id="38" w:author="Cardalda-Garcia Adrian 1CD2" w:date="2023-02-17T15:58:00Z"/>
        </w:trPr>
        <w:tc>
          <w:tcPr>
            <w:tcW w:w="4535" w:type="dxa"/>
          </w:tcPr>
          <w:p w14:paraId="55229108" w14:textId="77777777" w:rsidR="00E37757" w:rsidRPr="000A1757" w:rsidRDefault="00E37757" w:rsidP="00D65DD4">
            <w:pPr>
              <w:pStyle w:val="TAL"/>
              <w:rPr>
                <w:ins w:id="39" w:author="Cardalda-Garcia Adrian 1CD2" w:date="2023-02-17T15:58:00Z"/>
                <w:rFonts w:eastAsia="SimSun"/>
              </w:rPr>
            </w:pPr>
            <w:ins w:id="40" w:author="Cardalda-Garcia Adrian 1CD2" w:date="2023-02-17T15:58:00Z">
              <w:r w:rsidRPr="000A1757">
                <w:rPr>
                  <w:rFonts w:eastAsia="SimSun"/>
                </w:rPr>
                <w:t xml:space="preserve">  }</w:t>
              </w:r>
            </w:ins>
          </w:p>
        </w:tc>
        <w:tc>
          <w:tcPr>
            <w:tcW w:w="2267" w:type="dxa"/>
          </w:tcPr>
          <w:p w14:paraId="2A22B22E" w14:textId="77777777" w:rsidR="00E37757" w:rsidRPr="000A1757" w:rsidRDefault="00E37757" w:rsidP="00D65DD4">
            <w:pPr>
              <w:pStyle w:val="TAL"/>
              <w:rPr>
                <w:ins w:id="41" w:author="Cardalda-Garcia Adrian 1CD2" w:date="2023-02-17T15:58:00Z"/>
              </w:rPr>
            </w:pPr>
          </w:p>
        </w:tc>
        <w:tc>
          <w:tcPr>
            <w:tcW w:w="1700" w:type="dxa"/>
          </w:tcPr>
          <w:p w14:paraId="101A5320" w14:textId="77777777" w:rsidR="00E37757" w:rsidRPr="000A1757" w:rsidRDefault="00E37757" w:rsidP="00D65DD4">
            <w:pPr>
              <w:pStyle w:val="TAL"/>
              <w:rPr>
                <w:ins w:id="42" w:author="Cardalda-Garcia Adrian 1CD2" w:date="2023-02-17T15:58:00Z"/>
              </w:rPr>
            </w:pPr>
          </w:p>
        </w:tc>
        <w:tc>
          <w:tcPr>
            <w:tcW w:w="1245" w:type="dxa"/>
          </w:tcPr>
          <w:p w14:paraId="5CF39FE1" w14:textId="77777777" w:rsidR="00E37757" w:rsidRPr="000A1757" w:rsidRDefault="00E37757" w:rsidP="00D65DD4">
            <w:pPr>
              <w:pStyle w:val="TAL"/>
              <w:rPr>
                <w:ins w:id="43" w:author="Cardalda-Garcia Adrian 1CD2" w:date="2023-02-17T15:58:00Z"/>
              </w:rPr>
            </w:pPr>
          </w:p>
        </w:tc>
      </w:tr>
      <w:tr w:rsidR="00E37757" w:rsidRPr="000A1757" w14:paraId="525B13F7" w14:textId="77777777" w:rsidTr="00D65DD4">
        <w:trPr>
          <w:ins w:id="44" w:author="Cardalda-Garcia Adrian 1CD2" w:date="2023-02-17T15:58:00Z"/>
        </w:trPr>
        <w:tc>
          <w:tcPr>
            <w:tcW w:w="4535" w:type="dxa"/>
          </w:tcPr>
          <w:p w14:paraId="6154D45C" w14:textId="77777777" w:rsidR="00E37757" w:rsidRPr="000A1757" w:rsidRDefault="00E37757" w:rsidP="00D65DD4">
            <w:pPr>
              <w:pStyle w:val="TAL"/>
              <w:rPr>
                <w:ins w:id="45" w:author="Cardalda-Garcia Adrian 1CD2" w:date="2023-02-17T15:58:00Z"/>
              </w:rPr>
            </w:pPr>
            <w:ins w:id="46" w:author="Cardalda-Garcia Adrian 1CD2" w:date="2023-02-17T15:58:00Z">
              <w:r w:rsidRPr="000A1757">
                <w:t xml:space="preserve">  </w:t>
              </w:r>
              <w:proofErr w:type="spellStart"/>
              <w:r w:rsidRPr="000A1757">
                <w:t>firstActiveDownlinkBWP</w:t>
              </w:r>
              <w:proofErr w:type="spellEnd"/>
              <w:r w:rsidRPr="000A1757">
                <w:t>-Id</w:t>
              </w:r>
            </w:ins>
          </w:p>
        </w:tc>
        <w:tc>
          <w:tcPr>
            <w:tcW w:w="2267" w:type="dxa"/>
          </w:tcPr>
          <w:p w14:paraId="0E63C948" w14:textId="77777777" w:rsidR="00E37757" w:rsidRPr="000A1757" w:rsidRDefault="00E37757" w:rsidP="00D65DD4">
            <w:pPr>
              <w:pStyle w:val="TAL"/>
              <w:rPr>
                <w:ins w:id="47" w:author="Cardalda-Garcia Adrian 1CD2" w:date="2023-02-17T15:58:00Z"/>
              </w:rPr>
            </w:pPr>
            <w:ins w:id="48" w:author="Cardalda-Garcia Adrian 1CD2" w:date="2023-02-17T15:58:00Z">
              <w:r w:rsidRPr="000A1757">
                <w:t>1</w:t>
              </w:r>
            </w:ins>
          </w:p>
        </w:tc>
        <w:tc>
          <w:tcPr>
            <w:tcW w:w="1700" w:type="dxa"/>
          </w:tcPr>
          <w:p w14:paraId="252D8C4D" w14:textId="77777777" w:rsidR="00E37757" w:rsidRPr="000A1757" w:rsidRDefault="00E37757" w:rsidP="00D65DD4">
            <w:pPr>
              <w:pStyle w:val="TAL"/>
              <w:rPr>
                <w:ins w:id="49" w:author="Cardalda-Garcia Adrian 1CD2" w:date="2023-02-17T15:58:00Z"/>
              </w:rPr>
            </w:pPr>
            <w:ins w:id="50" w:author="Cardalda-Garcia Adrian 1CD2" w:date="2023-02-17T15:58:00Z">
              <w:r w:rsidRPr="000A1757">
                <w:t>Active DL BWP-ID (BWP2)</w:t>
              </w:r>
            </w:ins>
          </w:p>
        </w:tc>
        <w:tc>
          <w:tcPr>
            <w:tcW w:w="1245" w:type="dxa"/>
          </w:tcPr>
          <w:p w14:paraId="5F6C21D7" w14:textId="77777777" w:rsidR="00E37757" w:rsidRPr="000A1757" w:rsidRDefault="00E37757" w:rsidP="00D65DD4">
            <w:pPr>
              <w:pStyle w:val="TAL"/>
              <w:rPr>
                <w:ins w:id="51" w:author="Cardalda-Garcia Adrian 1CD2" w:date="2023-02-17T15:58:00Z"/>
              </w:rPr>
            </w:pPr>
            <w:ins w:id="52" w:author="Cardalda-Garcia Adrian 1CD2" w:date="2023-02-17T15:58:00Z">
              <w:r w:rsidRPr="000A1757">
                <w:t>BWP-Id1</w:t>
              </w:r>
            </w:ins>
          </w:p>
        </w:tc>
      </w:tr>
      <w:tr w:rsidR="00E37757" w:rsidRPr="000A1757" w14:paraId="07E4E5A6" w14:textId="77777777" w:rsidTr="00D65DD4">
        <w:trPr>
          <w:ins w:id="53" w:author="Cardalda-Garcia Adrian 1CD2" w:date="2023-02-17T15:58:00Z"/>
        </w:trPr>
        <w:tc>
          <w:tcPr>
            <w:tcW w:w="4535" w:type="dxa"/>
          </w:tcPr>
          <w:p w14:paraId="0B19C2ED" w14:textId="77777777" w:rsidR="00E37757" w:rsidRPr="000A1757" w:rsidRDefault="00E37757" w:rsidP="00D65DD4">
            <w:pPr>
              <w:pStyle w:val="TAL"/>
              <w:rPr>
                <w:ins w:id="54" w:author="Cardalda-Garcia Adrian 1CD2" w:date="2023-02-17T15:58:00Z"/>
              </w:rPr>
            </w:pPr>
            <w:ins w:id="55" w:author="Cardalda-Garcia Adrian 1CD2" w:date="2023-02-17T15:58:00Z">
              <w:r w:rsidRPr="000A1757">
                <w:t xml:space="preserve">  </w:t>
              </w:r>
              <w:proofErr w:type="spellStart"/>
              <w:r w:rsidRPr="000A1757">
                <w:t>defaultDownlinkBWP</w:t>
              </w:r>
              <w:proofErr w:type="spellEnd"/>
              <w:r w:rsidRPr="000A1757">
                <w:t>-Id</w:t>
              </w:r>
            </w:ins>
          </w:p>
        </w:tc>
        <w:tc>
          <w:tcPr>
            <w:tcW w:w="2267" w:type="dxa"/>
          </w:tcPr>
          <w:p w14:paraId="7657A98E" w14:textId="77777777" w:rsidR="00E37757" w:rsidRPr="000A1757" w:rsidRDefault="00E37757" w:rsidP="00D65DD4">
            <w:pPr>
              <w:pStyle w:val="TAL"/>
              <w:rPr>
                <w:ins w:id="56" w:author="Cardalda-Garcia Adrian 1CD2" w:date="2023-02-17T15:58:00Z"/>
              </w:rPr>
            </w:pPr>
            <w:ins w:id="57" w:author="Cardalda-Garcia Adrian 1CD2" w:date="2023-02-17T15:58:00Z">
              <w:r w:rsidRPr="000A1757">
                <w:t>0</w:t>
              </w:r>
            </w:ins>
          </w:p>
        </w:tc>
        <w:tc>
          <w:tcPr>
            <w:tcW w:w="1700" w:type="dxa"/>
          </w:tcPr>
          <w:p w14:paraId="1C1093EA" w14:textId="77777777" w:rsidR="00E37757" w:rsidRPr="000A1757" w:rsidRDefault="00E37757" w:rsidP="00D65DD4">
            <w:pPr>
              <w:pStyle w:val="TAL"/>
              <w:rPr>
                <w:ins w:id="58" w:author="Cardalda-Garcia Adrian 1CD2" w:date="2023-02-17T15:58:00Z"/>
              </w:rPr>
            </w:pPr>
            <w:ins w:id="59" w:author="Cardalda-Garcia Adrian 1CD2" w:date="2023-02-17T15:58:00Z">
              <w:r w:rsidRPr="000A1757">
                <w:t>Initial BWP (BWP1)</w:t>
              </w:r>
            </w:ins>
          </w:p>
        </w:tc>
        <w:tc>
          <w:tcPr>
            <w:tcW w:w="1245" w:type="dxa"/>
          </w:tcPr>
          <w:p w14:paraId="43073E11" w14:textId="77777777" w:rsidR="00E37757" w:rsidRPr="000A1757" w:rsidRDefault="00E37757" w:rsidP="00D65DD4">
            <w:pPr>
              <w:pStyle w:val="TAL"/>
              <w:rPr>
                <w:ins w:id="60" w:author="Cardalda-Garcia Adrian 1CD2" w:date="2023-02-17T15:58:00Z"/>
              </w:rPr>
            </w:pPr>
          </w:p>
        </w:tc>
      </w:tr>
      <w:tr w:rsidR="00E37757" w:rsidRPr="000A1757" w14:paraId="2E612DD0" w14:textId="77777777" w:rsidTr="00D65DD4">
        <w:trPr>
          <w:ins w:id="61" w:author="Cardalda-Garcia Adrian 1CD2" w:date="2023-02-17T15:58:00Z"/>
        </w:trPr>
        <w:tc>
          <w:tcPr>
            <w:tcW w:w="4535" w:type="dxa"/>
          </w:tcPr>
          <w:p w14:paraId="734AD21D" w14:textId="77777777" w:rsidR="00E37757" w:rsidRPr="000A1757" w:rsidRDefault="00E37757" w:rsidP="00D65DD4">
            <w:pPr>
              <w:pStyle w:val="TAL"/>
              <w:rPr>
                <w:ins w:id="62" w:author="Cardalda-Garcia Adrian 1CD2" w:date="2023-02-17T15:58:00Z"/>
              </w:rPr>
            </w:pPr>
            <w:ins w:id="63" w:author="Cardalda-Garcia Adrian 1CD2" w:date="2023-02-17T15:58:00Z">
              <w:r w:rsidRPr="000A1757">
                <w:t xml:space="preserve">  </w:t>
              </w:r>
              <w:proofErr w:type="spellStart"/>
              <w:r w:rsidRPr="000A1757">
                <w:t>uplinkConfig</w:t>
              </w:r>
              <w:proofErr w:type="spellEnd"/>
              <w:r w:rsidRPr="000A1757">
                <w:t xml:space="preserve"> SEQUENCE {</w:t>
              </w:r>
            </w:ins>
          </w:p>
        </w:tc>
        <w:tc>
          <w:tcPr>
            <w:tcW w:w="2267" w:type="dxa"/>
          </w:tcPr>
          <w:p w14:paraId="186BA750" w14:textId="77777777" w:rsidR="00E37757" w:rsidRPr="000A1757" w:rsidRDefault="00E37757" w:rsidP="00D65DD4">
            <w:pPr>
              <w:pStyle w:val="TAL"/>
              <w:rPr>
                <w:ins w:id="64" w:author="Cardalda-Garcia Adrian 1CD2" w:date="2023-02-17T15:58:00Z"/>
              </w:rPr>
            </w:pPr>
          </w:p>
        </w:tc>
        <w:tc>
          <w:tcPr>
            <w:tcW w:w="1700" w:type="dxa"/>
          </w:tcPr>
          <w:p w14:paraId="74FE5671" w14:textId="77777777" w:rsidR="00E37757" w:rsidRPr="000A1757" w:rsidRDefault="00E37757" w:rsidP="00D65DD4">
            <w:pPr>
              <w:pStyle w:val="TAL"/>
              <w:rPr>
                <w:ins w:id="65" w:author="Cardalda-Garcia Adrian 1CD2" w:date="2023-02-17T15:58:00Z"/>
              </w:rPr>
            </w:pPr>
          </w:p>
        </w:tc>
        <w:tc>
          <w:tcPr>
            <w:tcW w:w="1245" w:type="dxa"/>
          </w:tcPr>
          <w:p w14:paraId="5C471799" w14:textId="77777777" w:rsidR="00E37757" w:rsidRPr="000A1757" w:rsidRDefault="00E37757" w:rsidP="00D65DD4">
            <w:pPr>
              <w:pStyle w:val="TAL"/>
              <w:rPr>
                <w:ins w:id="66" w:author="Cardalda-Garcia Adrian 1CD2" w:date="2023-02-17T15:58:00Z"/>
              </w:rPr>
            </w:pPr>
          </w:p>
        </w:tc>
      </w:tr>
      <w:tr w:rsidR="00E37757" w:rsidRPr="000A1757" w14:paraId="70AFDCC4" w14:textId="77777777" w:rsidTr="00D65DD4">
        <w:trPr>
          <w:ins w:id="67" w:author="Cardalda-Garcia Adrian 1CD2" w:date="2023-02-17T15:58:00Z"/>
        </w:trPr>
        <w:tc>
          <w:tcPr>
            <w:tcW w:w="4535" w:type="dxa"/>
          </w:tcPr>
          <w:p w14:paraId="6127473F" w14:textId="77777777" w:rsidR="00E37757" w:rsidRPr="000A1757" w:rsidRDefault="00E37757" w:rsidP="00D65DD4">
            <w:pPr>
              <w:pStyle w:val="TAL"/>
              <w:rPr>
                <w:ins w:id="68" w:author="Cardalda-Garcia Adrian 1CD2" w:date="2023-02-17T15:58:00Z"/>
              </w:rPr>
            </w:pPr>
            <w:ins w:id="69" w:author="Cardalda-Garcia Adrian 1CD2" w:date="2023-02-17T15:58:00Z">
              <w:r w:rsidRPr="000A1757">
                <w:t xml:space="preserve">    </w:t>
              </w:r>
              <w:proofErr w:type="spellStart"/>
              <w:r w:rsidRPr="000A1757">
                <w:t>uplinkBWP-ToAddModList</w:t>
              </w:r>
              <w:proofErr w:type="spellEnd"/>
              <w:r w:rsidRPr="000A1757">
                <w:t xml:space="preserve"> SEQUENCE (SIZE (</w:t>
              </w:r>
              <w:proofErr w:type="gramStart"/>
              <w:r w:rsidRPr="000A1757">
                <w:t>1..</w:t>
              </w:r>
              <w:proofErr w:type="gramEnd"/>
              <w:r w:rsidRPr="000A1757">
                <w:t>maxNrofBWPs)) OF SEQUENCE {</w:t>
              </w:r>
            </w:ins>
          </w:p>
        </w:tc>
        <w:tc>
          <w:tcPr>
            <w:tcW w:w="2267" w:type="dxa"/>
          </w:tcPr>
          <w:p w14:paraId="3AE52F0D" w14:textId="77777777" w:rsidR="00E37757" w:rsidRPr="000A1757" w:rsidRDefault="00E37757" w:rsidP="00D65DD4">
            <w:pPr>
              <w:pStyle w:val="TAL"/>
              <w:rPr>
                <w:ins w:id="70" w:author="Cardalda-Garcia Adrian 1CD2" w:date="2023-02-17T15:58:00Z"/>
              </w:rPr>
            </w:pPr>
          </w:p>
        </w:tc>
        <w:tc>
          <w:tcPr>
            <w:tcW w:w="1700" w:type="dxa"/>
          </w:tcPr>
          <w:p w14:paraId="054AE689" w14:textId="77777777" w:rsidR="00E37757" w:rsidRPr="000A1757" w:rsidRDefault="00E37757" w:rsidP="00D65DD4">
            <w:pPr>
              <w:pStyle w:val="TAL"/>
              <w:rPr>
                <w:ins w:id="71" w:author="Cardalda-Garcia Adrian 1CD2" w:date="2023-02-17T15:58:00Z"/>
              </w:rPr>
            </w:pPr>
          </w:p>
        </w:tc>
        <w:tc>
          <w:tcPr>
            <w:tcW w:w="1245" w:type="dxa"/>
          </w:tcPr>
          <w:p w14:paraId="257ABCF5" w14:textId="77777777" w:rsidR="00E37757" w:rsidRPr="000A1757" w:rsidRDefault="00E37757" w:rsidP="00D65DD4">
            <w:pPr>
              <w:pStyle w:val="TAL"/>
              <w:rPr>
                <w:ins w:id="72" w:author="Cardalda-Garcia Adrian 1CD2" w:date="2023-02-17T15:58:00Z"/>
              </w:rPr>
            </w:pPr>
          </w:p>
        </w:tc>
      </w:tr>
      <w:tr w:rsidR="00E37757" w:rsidRPr="000A1757" w14:paraId="04101646" w14:textId="77777777" w:rsidTr="00D65DD4">
        <w:trPr>
          <w:ins w:id="73" w:author="Cardalda-Garcia Adrian 1CD2" w:date="2023-02-17T15:58:00Z"/>
        </w:trPr>
        <w:tc>
          <w:tcPr>
            <w:tcW w:w="4535" w:type="dxa"/>
          </w:tcPr>
          <w:p w14:paraId="25B53C46" w14:textId="77777777" w:rsidR="00E37757" w:rsidRPr="000A1757" w:rsidRDefault="00E37757" w:rsidP="00D65DD4">
            <w:pPr>
              <w:pStyle w:val="TAL"/>
              <w:rPr>
                <w:ins w:id="74" w:author="Cardalda-Garcia Adrian 1CD2" w:date="2023-02-17T15:58:00Z"/>
              </w:rPr>
            </w:pPr>
            <w:ins w:id="75" w:author="Cardalda-Garcia Adrian 1CD2" w:date="2023-02-17T15:58:00Z">
              <w:r w:rsidRPr="000A1757">
                <w:t xml:space="preserve">      BWP-</w:t>
              </w:r>
              <w:proofErr w:type="gramStart"/>
              <w:r w:rsidRPr="000A1757">
                <w:t>Uplink[</w:t>
              </w:r>
              <w:proofErr w:type="gramEnd"/>
              <w:r w:rsidRPr="000A1757">
                <w:t>1]</w:t>
              </w:r>
            </w:ins>
          </w:p>
        </w:tc>
        <w:tc>
          <w:tcPr>
            <w:tcW w:w="2267" w:type="dxa"/>
          </w:tcPr>
          <w:p w14:paraId="34D600A7" w14:textId="77777777" w:rsidR="00E37757" w:rsidRPr="000A1757" w:rsidRDefault="00E37757" w:rsidP="00D65DD4">
            <w:pPr>
              <w:pStyle w:val="TAL"/>
              <w:rPr>
                <w:ins w:id="76" w:author="Cardalda-Garcia Adrian 1CD2" w:date="2023-02-17T15:58:00Z"/>
              </w:rPr>
            </w:pPr>
            <w:ins w:id="77" w:author="Cardalda-Garcia Adrian 1CD2" w:date="2023-02-17T15:58:00Z">
              <w:r w:rsidRPr="000A1757">
                <w:t>BWP-Uplink with condition BWP-Id1</w:t>
              </w:r>
            </w:ins>
          </w:p>
        </w:tc>
        <w:tc>
          <w:tcPr>
            <w:tcW w:w="1700" w:type="dxa"/>
          </w:tcPr>
          <w:p w14:paraId="10E3DB7D" w14:textId="319B0E5D" w:rsidR="00E37757" w:rsidRPr="000A1757" w:rsidRDefault="00E37757" w:rsidP="00D65DD4">
            <w:pPr>
              <w:pStyle w:val="TAL"/>
              <w:rPr>
                <w:ins w:id="78" w:author="Cardalda-Garcia Adrian 1CD2" w:date="2023-02-17T15:58:00Z"/>
              </w:rPr>
            </w:pPr>
            <w:ins w:id="79" w:author="Cardalda-Garcia Adrian 1CD2" w:date="2023-02-17T15:58:00Z">
              <w:r>
                <w:rPr>
                  <w:rFonts w:cs="v4.2.0"/>
                </w:rPr>
                <w:t>U</w:t>
              </w:r>
              <w:r w:rsidRPr="000A1757">
                <w:rPr>
                  <w:rFonts w:cs="v4.2.0"/>
                </w:rPr>
                <w:t>LBWP.1.</w:t>
              </w:r>
              <w:r>
                <w:rPr>
                  <w:rFonts w:cs="v4.2.0"/>
                </w:rPr>
                <w:t xml:space="preserve">3 </w:t>
              </w:r>
              <w:proofErr w:type="spellStart"/>
              <w:r>
                <w:rPr>
                  <w:rFonts w:cs="v4.2.0"/>
                </w:rPr>
                <w:t>RedCap</w:t>
              </w:r>
              <w:proofErr w:type="spellEnd"/>
              <w:r w:rsidRPr="000A1757">
                <w:rPr>
                  <w:rFonts w:cs="v4.2.0"/>
                </w:rPr>
                <w:t xml:space="preserve"> configuration</w:t>
              </w:r>
            </w:ins>
          </w:p>
        </w:tc>
        <w:tc>
          <w:tcPr>
            <w:tcW w:w="1245" w:type="dxa"/>
          </w:tcPr>
          <w:p w14:paraId="10681591" w14:textId="77777777" w:rsidR="00E37757" w:rsidRPr="000A1757" w:rsidRDefault="00E37757" w:rsidP="00D65DD4">
            <w:pPr>
              <w:pStyle w:val="TAL"/>
              <w:rPr>
                <w:ins w:id="80" w:author="Cardalda-Garcia Adrian 1CD2" w:date="2023-02-17T15:58:00Z"/>
              </w:rPr>
            </w:pPr>
          </w:p>
        </w:tc>
      </w:tr>
      <w:tr w:rsidR="00E37757" w:rsidRPr="000A1757" w14:paraId="7CCF7438" w14:textId="77777777" w:rsidTr="00D65DD4">
        <w:trPr>
          <w:ins w:id="81" w:author="Cardalda-Garcia Adrian 1CD2" w:date="2023-02-17T15:58:00Z"/>
        </w:trPr>
        <w:tc>
          <w:tcPr>
            <w:tcW w:w="4535" w:type="dxa"/>
          </w:tcPr>
          <w:p w14:paraId="7833308D" w14:textId="77777777" w:rsidR="00E37757" w:rsidRPr="000A1757" w:rsidRDefault="00E37757" w:rsidP="00D65DD4">
            <w:pPr>
              <w:pStyle w:val="TAL"/>
              <w:rPr>
                <w:ins w:id="82" w:author="Cardalda-Garcia Adrian 1CD2" w:date="2023-02-17T15:58:00Z"/>
                <w:rFonts w:eastAsia="SimSun"/>
              </w:rPr>
            </w:pPr>
            <w:ins w:id="83" w:author="Cardalda-Garcia Adrian 1CD2" w:date="2023-02-17T15:58:00Z">
              <w:r w:rsidRPr="000A1757">
                <w:rPr>
                  <w:rFonts w:eastAsia="SimSun"/>
                </w:rPr>
                <w:t xml:space="preserve">    }</w:t>
              </w:r>
            </w:ins>
          </w:p>
        </w:tc>
        <w:tc>
          <w:tcPr>
            <w:tcW w:w="2267" w:type="dxa"/>
          </w:tcPr>
          <w:p w14:paraId="5EDA891B" w14:textId="77777777" w:rsidR="00E37757" w:rsidRPr="000A1757" w:rsidRDefault="00E37757" w:rsidP="00D65DD4">
            <w:pPr>
              <w:pStyle w:val="TAL"/>
              <w:rPr>
                <w:ins w:id="84" w:author="Cardalda-Garcia Adrian 1CD2" w:date="2023-02-17T15:58:00Z"/>
              </w:rPr>
            </w:pPr>
          </w:p>
        </w:tc>
        <w:tc>
          <w:tcPr>
            <w:tcW w:w="1700" w:type="dxa"/>
          </w:tcPr>
          <w:p w14:paraId="00CAC2A1" w14:textId="77777777" w:rsidR="00E37757" w:rsidRPr="000A1757" w:rsidRDefault="00E37757" w:rsidP="00D65DD4">
            <w:pPr>
              <w:pStyle w:val="TAL"/>
              <w:rPr>
                <w:ins w:id="85" w:author="Cardalda-Garcia Adrian 1CD2" w:date="2023-02-17T15:58:00Z"/>
              </w:rPr>
            </w:pPr>
          </w:p>
        </w:tc>
        <w:tc>
          <w:tcPr>
            <w:tcW w:w="1245" w:type="dxa"/>
          </w:tcPr>
          <w:p w14:paraId="7D994A97" w14:textId="77777777" w:rsidR="00E37757" w:rsidRPr="000A1757" w:rsidRDefault="00E37757" w:rsidP="00D65DD4">
            <w:pPr>
              <w:pStyle w:val="TAL"/>
              <w:rPr>
                <w:ins w:id="86" w:author="Cardalda-Garcia Adrian 1CD2" w:date="2023-02-17T15:58:00Z"/>
              </w:rPr>
            </w:pPr>
          </w:p>
        </w:tc>
      </w:tr>
      <w:tr w:rsidR="00E37757" w:rsidRPr="000A1757" w14:paraId="388044D0" w14:textId="77777777" w:rsidTr="00D65DD4">
        <w:trPr>
          <w:ins w:id="87" w:author="Cardalda-Garcia Adrian 1CD2" w:date="2023-02-17T15:58:00Z"/>
        </w:trPr>
        <w:tc>
          <w:tcPr>
            <w:tcW w:w="4535" w:type="dxa"/>
          </w:tcPr>
          <w:p w14:paraId="3DAA8D58" w14:textId="77777777" w:rsidR="00E37757" w:rsidRPr="000A1757" w:rsidRDefault="00E37757" w:rsidP="00D65DD4">
            <w:pPr>
              <w:pStyle w:val="TAL"/>
              <w:rPr>
                <w:ins w:id="88" w:author="Cardalda-Garcia Adrian 1CD2" w:date="2023-02-17T15:58:00Z"/>
                <w:rFonts w:eastAsia="SimSun"/>
              </w:rPr>
            </w:pPr>
            <w:ins w:id="89" w:author="Cardalda-Garcia Adrian 1CD2" w:date="2023-02-17T15:58:00Z">
              <w:r w:rsidRPr="000A1757">
                <w:t xml:space="preserve">    </w:t>
              </w:r>
              <w:proofErr w:type="spellStart"/>
              <w:r w:rsidRPr="000A1757">
                <w:t>firstActiveUplinkBWP</w:t>
              </w:r>
              <w:proofErr w:type="spellEnd"/>
              <w:r w:rsidRPr="000A1757">
                <w:t>-Id</w:t>
              </w:r>
            </w:ins>
          </w:p>
        </w:tc>
        <w:tc>
          <w:tcPr>
            <w:tcW w:w="2267" w:type="dxa"/>
          </w:tcPr>
          <w:p w14:paraId="52FD2C54" w14:textId="77777777" w:rsidR="00E37757" w:rsidRPr="000A1757" w:rsidRDefault="00E37757" w:rsidP="00D65DD4">
            <w:pPr>
              <w:pStyle w:val="TAL"/>
              <w:rPr>
                <w:ins w:id="90" w:author="Cardalda-Garcia Adrian 1CD2" w:date="2023-02-17T15:58:00Z"/>
              </w:rPr>
            </w:pPr>
            <w:ins w:id="91" w:author="Cardalda-Garcia Adrian 1CD2" w:date="2023-02-17T15:58:00Z">
              <w:r w:rsidRPr="000A1757">
                <w:t>1</w:t>
              </w:r>
            </w:ins>
          </w:p>
        </w:tc>
        <w:tc>
          <w:tcPr>
            <w:tcW w:w="1700" w:type="dxa"/>
          </w:tcPr>
          <w:p w14:paraId="559A77AB" w14:textId="77777777" w:rsidR="00E37757" w:rsidRPr="000A1757" w:rsidRDefault="00E37757" w:rsidP="00D65DD4">
            <w:pPr>
              <w:pStyle w:val="TAL"/>
              <w:rPr>
                <w:ins w:id="92" w:author="Cardalda-Garcia Adrian 1CD2" w:date="2023-02-17T15:58:00Z"/>
              </w:rPr>
            </w:pPr>
            <w:ins w:id="93" w:author="Cardalda-Garcia Adrian 1CD2" w:date="2023-02-17T15:58:00Z">
              <w:r w:rsidRPr="000A1757">
                <w:t>Active UL BWP-ID (BWP2)</w:t>
              </w:r>
            </w:ins>
          </w:p>
        </w:tc>
        <w:tc>
          <w:tcPr>
            <w:tcW w:w="1245" w:type="dxa"/>
          </w:tcPr>
          <w:p w14:paraId="21EDBD34" w14:textId="77777777" w:rsidR="00E37757" w:rsidRPr="000A1757" w:rsidRDefault="00E37757" w:rsidP="00D65DD4">
            <w:pPr>
              <w:pStyle w:val="TAL"/>
              <w:rPr>
                <w:ins w:id="94" w:author="Cardalda-Garcia Adrian 1CD2" w:date="2023-02-17T15:58:00Z"/>
              </w:rPr>
            </w:pPr>
            <w:ins w:id="95" w:author="Cardalda-Garcia Adrian 1CD2" w:date="2023-02-17T15:58:00Z">
              <w:r w:rsidRPr="000A1757">
                <w:t>BWP-Id1</w:t>
              </w:r>
            </w:ins>
          </w:p>
        </w:tc>
      </w:tr>
      <w:tr w:rsidR="00E37757" w:rsidRPr="000A1757" w14:paraId="0DCA2543" w14:textId="77777777" w:rsidTr="00D65DD4">
        <w:trPr>
          <w:ins w:id="96" w:author="Cardalda-Garcia Adrian 1CD2" w:date="2023-02-17T15:58:00Z"/>
        </w:trPr>
        <w:tc>
          <w:tcPr>
            <w:tcW w:w="4535" w:type="dxa"/>
          </w:tcPr>
          <w:p w14:paraId="2BDCBFFF" w14:textId="77777777" w:rsidR="00E37757" w:rsidRPr="000A1757" w:rsidRDefault="00E37757" w:rsidP="00D65DD4">
            <w:pPr>
              <w:pStyle w:val="TAL"/>
              <w:rPr>
                <w:ins w:id="97" w:author="Cardalda-Garcia Adrian 1CD2" w:date="2023-02-17T15:58:00Z"/>
              </w:rPr>
            </w:pPr>
            <w:ins w:id="98" w:author="Cardalda-Garcia Adrian 1CD2" w:date="2023-02-17T15:58:00Z">
              <w:r w:rsidRPr="000A1757">
                <w:t xml:space="preserve">  }</w:t>
              </w:r>
            </w:ins>
          </w:p>
        </w:tc>
        <w:tc>
          <w:tcPr>
            <w:tcW w:w="2267" w:type="dxa"/>
          </w:tcPr>
          <w:p w14:paraId="4EBE6AB5" w14:textId="77777777" w:rsidR="00E37757" w:rsidRPr="000A1757" w:rsidRDefault="00E37757" w:rsidP="00D65DD4">
            <w:pPr>
              <w:pStyle w:val="TAL"/>
              <w:rPr>
                <w:ins w:id="99" w:author="Cardalda-Garcia Adrian 1CD2" w:date="2023-02-17T15:58:00Z"/>
              </w:rPr>
            </w:pPr>
          </w:p>
        </w:tc>
        <w:tc>
          <w:tcPr>
            <w:tcW w:w="1700" w:type="dxa"/>
          </w:tcPr>
          <w:p w14:paraId="7A10901F" w14:textId="77777777" w:rsidR="00E37757" w:rsidRPr="000A1757" w:rsidRDefault="00E37757" w:rsidP="00D65DD4">
            <w:pPr>
              <w:pStyle w:val="TAL"/>
              <w:rPr>
                <w:ins w:id="100" w:author="Cardalda-Garcia Adrian 1CD2" w:date="2023-02-17T15:58:00Z"/>
              </w:rPr>
            </w:pPr>
          </w:p>
        </w:tc>
        <w:tc>
          <w:tcPr>
            <w:tcW w:w="1245" w:type="dxa"/>
          </w:tcPr>
          <w:p w14:paraId="6875E474" w14:textId="77777777" w:rsidR="00E37757" w:rsidRPr="000A1757" w:rsidRDefault="00E37757" w:rsidP="00D65DD4">
            <w:pPr>
              <w:pStyle w:val="TAL"/>
              <w:rPr>
                <w:ins w:id="101" w:author="Cardalda-Garcia Adrian 1CD2" w:date="2023-02-17T15:58:00Z"/>
              </w:rPr>
            </w:pPr>
          </w:p>
        </w:tc>
      </w:tr>
      <w:tr w:rsidR="00E37757" w:rsidRPr="000A1757" w14:paraId="6E35594E" w14:textId="77777777" w:rsidTr="00D65DD4">
        <w:trPr>
          <w:ins w:id="102" w:author="Cardalda-Garcia Adrian 1CD2" w:date="2023-02-17T15:58:00Z"/>
        </w:trPr>
        <w:tc>
          <w:tcPr>
            <w:tcW w:w="4535" w:type="dxa"/>
            <w:tcBorders>
              <w:bottom w:val="single" w:sz="4" w:space="0" w:color="auto"/>
            </w:tcBorders>
          </w:tcPr>
          <w:p w14:paraId="1F043D21" w14:textId="77777777" w:rsidR="00E37757" w:rsidRPr="000A1757" w:rsidRDefault="00E37757" w:rsidP="00D65DD4">
            <w:pPr>
              <w:pStyle w:val="TAL"/>
              <w:rPr>
                <w:ins w:id="103" w:author="Cardalda-Garcia Adrian 1CD2" w:date="2023-02-17T15:58:00Z"/>
              </w:rPr>
            </w:pPr>
            <w:ins w:id="104" w:author="Cardalda-Garcia Adrian 1CD2" w:date="2023-02-17T15:58:00Z">
              <w:r w:rsidRPr="000A1757">
                <w:t>}</w:t>
              </w:r>
            </w:ins>
          </w:p>
        </w:tc>
        <w:tc>
          <w:tcPr>
            <w:tcW w:w="2267" w:type="dxa"/>
          </w:tcPr>
          <w:p w14:paraId="00A9E0E7" w14:textId="77777777" w:rsidR="00E37757" w:rsidRPr="000A1757" w:rsidRDefault="00E37757" w:rsidP="00D65DD4">
            <w:pPr>
              <w:pStyle w:val="TAL"/>
              <w:rPr>
                <w:ins w:id="105" w:author="Cardalda-Garcia Adrian 1CD2" w:date="2023-02-17T15:58:00Z"/>
              </w:rPr>
            </w:pPr>
          </w:p>
        </w:tc>
        <w:tc>
          <w:tcPr>
            <w:tcW w:w="1700" w:type="dxa"/>
          </w:tcPr>
          <w:p w14:paraId="10259D17" w14:textId="77777777" w:rsidR="00E37757" w:rsidRPr="000A1757" w:rsidRDefault="00E37757" w:rsidP="00D65DD4">
            <w:pPr>
              <w:pStyle w:val="TAL"/>
              <w:rPr>
                <w:ins w:id="106" w:author="Cardalda-Garcia Adrian 1CD2" w:date="2023-02-17T15:58:00Z"/>
              </w:rPr>
            </w:pPr>
          </w:p>
        </w:tc>
        <w:tc>
          <w:tcPr>
            <w:tcW w:w="1245" w:type="dxa"/>
          </w:tcPr>
          <w:p w14:paraId="0E08446A" w14:textId="77777777" w:rsidR="00E37757" w:rsidRPr="000A1757" w:rsidRDefault="00E37757" w:rsidP="00D65DD4">
            <w:pPr>
              <w:pStyle w:val="TAL"/>
              <w:rPr>
                <w:ins w:id="107" w:author="Cardalda-Garcia Adrian 1CD2" w:date="2023-02-17T15:58:00Z"/>
              </w:rPr>
            </w:pPr>
          </w:p>
        </w:tc>
      </w:tr>
    </w:tbl>
    <w:p w14:paraId="186CFD8B" w14:textId="77777777" w:rsidR="00E37757" w:rsidRPr="00FD04D5" w:rsidRDefault="00E37757" w:rsidP="009B65D6">
      <w:pPr>
        <w:pStyle w:val="B1"/>
        <w:rPr>
          <w:lang w:eastAsia="zh-CN"/>
        </w:rPr>
      </w:pPr>
    </w:p>
    <w:p w14:paraId="429AC279" w14:textId="77777777" w:rsidR="009B65D6" w:rsidRPr="00FD04D5" w:rsidRDefault="009B65D6" w:rsidP="009B65D6">
      <w:pPr>
        <w:pStyle w:val="H6"/>
      </w:pPr>
      <w:r w:rsidRPr="00FD04D5">
        <w:lastRenderedPageBreak/>
        <w:t>16.6.1.12.5</w:t>
      </w:r>
      <w:r w:rsidRPr="00FD04D5">
        <w:tab/>
        <w:t>Test requirement</w:t>
      </w:r>
    </w:p>
    <w:p w14:paraId="462385E8" w14:textId="77777777" w:rsidR="009B65D6" w:rsidRPr="00FD04D5" w:rsidRDefault="009B65D6" w:rsidP="009B65D6">
      <w:r w:rsidRPr="00FD04D5">
        <w:t>Same as the test requirement given in 6.6.1.6.5 with following exceptions:</w:t>
      </w:r>
    </w:p>
    <w:p w14:paraId="5BD4E8FA" w14:textId="77777777" w:rsidR="009B65D6" w:rsidRPr="00FD04D5" w:rsidRDefault="009B65D6" w:rsidP="009B65D6">
      <w:pPr>
        <w:pStyle w:val="B1"/>
        <w:rPr>
          <w:rFonts w:cs="Cambria Math"/>
        </w:rPr>
      </w:pPr>
      <w:r w:rsidRPr="00FD04D5">
        <w:rPr>
          <w:lang w:eastAsia="zh-CN"/>
        </w:rPr>
        <w:t>-</w:t>
      </w:r>
      <w:r w:rsidRPr="00FD04D5">
        <w:rPr>
          <w:lang w:eastAsia="zh-CN"/>
        </w:rPr>
        <w:tab/>
        <w:t xml:space="preserve">Table </w:t>
      </w:r>
      <w:r w:rsidRPr="00FD04D5">
        <w:t xml:space="preserve">6.6.1.6.5-1 is replaced by </w:t>
      </w:r>
      <w:r w:rsidRPr="00FD04D5">
        <w:rPr>
          <w:rFonts w:cs="Cambria Math"/>
        </w:rPr>
        <w:t>Table 16.6.1.12.5-1.</w:t>
      </w:r>
    </w:p>
    <w:p w14:paraId="11FA948B" w14:textId="77777777" w:rsidR="009B65D6" w:rsidRPr="00FD04D5" w:rsidRDefault="009B65D6" w:rsidP="009B65D6">
      <w:pPr>
        <w:pStyle w:val="B1"/>
      </w:pPr>
      <w:r w:rsidRPr="00FD04D5">
        <w:rPr>
          <w:lang w:eastAsia="zh-CN"/>
        </w:rPr>
        <w:t>-</w:t>
      </w:r>
      <w:r w:rsidRPr="00FD04D5">
        <w:rPr>
          <w:lang w:eastAsia="zh-CN"/>
        </w:rPr>
        <w:tab/>
        <w:t xml:space="preserve">The </w:t>
      </w:r>
      <w:r w:rsidRPr="00FD04D5">
        <w:t>overall delay measured is expressed as:</w:t>
      </w:r>
    </w:p>
    <w:p w14:paraId="5521442E" w14:textId="77777777" w:rsidR="009B65D6" w:rsidRPr="00FD04D5" w:rsidRDefault="009B65D6" w:rsidP="009B65D6">
      <w:pPr>
        <w:pStyle w:val="B1"/>
      </w:pPr>
      <w:r w:rsidRPr="00FD04D5">
        <w:t>Overall delays measured = T</w:t>
      </w:r>
      <w:r w:rsidRPr="00FD04D5">
        <w:rPr>
          <w:vertAlign w:val="subscript"/>
        </w:rPr>
        <w:t>PSS/</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w:t>
      </w:r>
      <w:r w:rsidRPr="00FD04D5">
        <w:rPr>
          <w:vertAlign w:val="subscript"/>
        </w:rPr>
        <w:t>SSB_time_index_intra_RedCap</w:t>
      </w:r>
      <w:proofErr w:type="spellEnd"/>
      <w:r w:rsidRPr="00FD04D5">
        <w:t xml:space="preserve"> + TTI insertion uncertainty</w:t>
      </w:r>
    </w:p>
    <w:p w14:paraId="78416E93" w14:textId="77777777" w:rsidR="009B65D6" w:rsidRPr="00FD04D5" w:rsidRDefault="009B65D6" w:rsidP="009B65D6">
      <w:pPr>
        <w:pStyle w:val="B2"/>
        <w:ind w:left="0" w:firstLine="0"/>
        <w:rPr>
          <w:lang w:eastAsia="zh-CN"/>
        </w:rPr>
      </w:pPr>
      <w:r w:rsidRPr="00FD04D5">
        <w:t>-</w:t>
      </w:r>
      <w:r w:rsidRPr="00FD04D5">
        <w:tab/>
        <w:t>T</w:t>
      </w:r>
      <w:r w:rsidRPr="00FD04D5">
        <w:rPr>
          <w:vertAlign w:val="subscript"/>
        </w:rPr>
        <w:t>PSS/</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p>
    <w:p w14:paraId="013C03C1" w14:textId="77777777" w:rsidR="009B65D6" w:rsidRPr="00FD04D5" w:rsidRDefault="009B65D6" w:rsidP="009B65D6">
      <w:pPr>
        <w:pStyle w:val="B2"/>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200 </w:t>
      </w:r>
      <w:proofErr w:type="spellStart"/>
      <w:r w:rsidRPr="00FD04D5">
        <w:t>ms</w:t>
      </w:r>
      <w:proofErr w:type="spellEnd"/>
    </w:p>
    <w:p w14:paraId="7668AA73" w14:textId="77777777" w:rsidR="009B65D6" w:rsidRPr="00FD04D5" w:rsidRDefault="009B65D6" w:rsidP="009B65D6">
      <w:pPr>
        <w:pStyle w:val="B2"/>
        <w:ind w:left="0" w:firstLine="0"/>
        <w:rPr>
          <w:lang w:eastAsia="zh-CN"/>
        </w:rPr>
      </w:pPr>
      <w:r w:rsidRPr="00FD04D5">
        <w:t>-</w:t>
      </w:r>
      <w:r w:rsidRPr="00FD04D5">
        <w:tab/>
      </w:r>
      <w:proofErr w:type="spellStart"/>
      <w:r w:rsidRPr="00FD04D5">
        <w:t>T</w:t>
      </w:r>
      <w:r w:rsidRPr="00FD04D5">
        <w:rPr>
          <w:vertAlign w:val="subscript"/>
        </w:rPr>
        <w:t>SSB_time_index_intra_RedCap</w:t>
      </w:r>
      <w:proofErr w:type="spellEnd"/>
      <w:r w:rsidRPr="00FD04D5">
        <w:rPr>
          <w:vertAlign w:val="subscript"/>
        </w:rPr>
        <w:t xml:space="preserve"> </w:t>
      </w:r>
      <w:r w:rsidRPr="00FD04D5">
        <w:t xml:space="preserve">= 120 </w:t>
      </w:r>
      <w:proofErr w:type="spellStart"/>
      <w:r w:rsidRPr="00FD04D5">
        <w:t>ms</w:t>
      </w:r>
      <w:proofErr w:type="spellEnd"/>
    </w:p>
    <w:p w14:paraId="285FE57B" w14:textId="77777777" w:rsidR="009B65D6" w:rsidRPr="00FD04D5" w:rsidRDefault="009B65D6" w:rsidP="009B65D6">
      <w:pPr>
        <w:pStyle w:val="B2"/>
        <w:ind w:left="0" w:firstLine="0"/>
        <w:rPr>
          <w:lang w:eastAsia="zh-CN"/>
        </w:rPr>
      </w:pPr>
      <w:r w:rsidRPr="00FD04D5">
        <w:t>-</w:t>
      </w:r>
      <w:r w:rsidRPr="00FD04D5">
        <w:tab/>
        <w:t xml:space="preserve">TTI insertion uncertainty = 2 </w:t>
      </w:r>
      <w:proofErr w:type="spellStart"/>
      <w:r w:rsidRPr="00FD04D5">
        <w:t>ms</w:t>
      </w:r>
      <w:proofErr w:type="spellEnd"/>
    </w:p>
    <w:p w14:paraId="01F36DB0" w14:textId="77777777" w:rsidR="009B65D6" w:rsidRPr="00FD04D5" w:rsidRDefault="009B65D6" w:rsidP="009B65D6">
      <w:pPr>
        <w:pStyle w:val="B1"/>
        <w:ind w:left="520" w:firstLine="0"/>
        <w:rPr>
          <w:lang w:eastAsia="zh-CN"/>
        </w:rPr>
      </w:pPr>
      <w:r w:rsidRPr="00FD04D5">
        <w:t xml:space="preserve">As a result, the overall delay measured shall be less than a total of 922 </w:t>
      </w:r>
      <w:proofErr w:type="spellStart"/>
      <w:r w:rsidRPr="00FD04D5">
        <w:t>ms</w:t>
      </w:r>
      <w:proofErr w:type="spellEnd"/>
      <w:r w:rsidRPr="00FD04D5">
        <w:t>.</w:t>
      </w:r>
    </w:p>
    <w:p w14:paraId="72C3AFC8" w14:textId="77777777" w:rsidR="009B65D6" w:rsidRPr="00FD04D5" w:rsidRDefault="009B65D6" w:rsidP="009B65D6">
      <w:pPr>
        <w:pStyle w:val="TH"/>
      </w:pPr>
      <w:r w:rsidRPr="00FD04D5">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9B65D6" w:rsidRPr="00FD04D5" w14:paraId="7D9F0BD3" w14:textId="77777777" w:rsidTr="00D65DD4">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583B8A5C" w14:textId="77777777" w:rsidR="009B65D6" w:rsidRPr="00FD04D5" w:rsidRDefault="009B65D6" w:rsidP="00D65DD4">
            <w:pPr>
              <w:pStyle w:val="TAH"/>
              <w:rPr>
                <w:rFonts w:cs="SimHei"/>
              </w:rPr>
            </w:pPr>
            <w:r w:rsidRPr="00FD04D5">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7F37E22E" w14:textId="77777777" w:rsidR="009B65D6" w:rsidRPr="00FD04D5" w:rsidRDefault="009B65D6" w:rsidP="00D65DD4">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1DECFB18" w14:textId="77777777" w:rsidR="009B65D6" w:rsidRPr="00FD04D5" w:rsidRDefault="009B65D6" w:rsidP="00D65DD4">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698F47" w14:textId="77777777" w:rsidR="009B65D6" w:rsidRPr="00FD04D5" w:rsidRDefault="009B65D6" w:rsidP="00D65DD4">
            <w:pPr>
              <w:pStyle w:val="TAH"/>
              <w:rPr>
                <w:rFonts w:cs="SimHei"/>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17AA5C2E" w14:textId="77777777" w:rsidR="009B65D6" w:rsidRPr="00FD04D5" w:rsidRDefault="009B65D6" w:rsidP="00D65DD4">
            <w:pPr>
              <w:pStyle w:val="TAH"/>
              <w:rPr>
                <w:rFonts w:cs="Cambria Math"/>
              </w:rPr>
            </w:pPr>
            <w:r w:rsidRPr="00FD04D5">
              <w:rPr>
                <w:rFonts w:cs="Cambria Math"/>
              </w:rPr>
              <w:t>Cell 2</w:t>
            </w:r>
          </w:p>
        </w:tc>
      </w:tr>
      <w:tr w:rsidR="009B65D6" w:rsidRPr="00FD04D5" w14:paraId="144875FE" w14:textId="77777777" w:rsidTr="00D65DD4">
        <w:trPr>
          <w:cantSplit/>
          <w:trHeight w:val="234"/>
          <w:jc w:val="center"/>
        </w:trPr>
        <w:tc>
          <w:tcPr>
            <w:tcW w:w="3256" w:type="dxa"/>
            <w:vMerge/>
            <w:tcBorders>
              <w:left w:val="single" w:sz="4" w:space="0" w:color="auto"/>
              <w:bottom w:val="single" w:sz="4" w:space="0" w:color="auto"/>
              <w:right w:val="single" w:sz="4" w:space="0" w:color="auto"/>
            </w:tcBorders>
          </w:tcPr>
          <w:p w14:paraId="5995A9EB" w14:textId="77777777" w:rsidR="009B65D6" w:rsidRPr="00FD04D5" w:rsidRDefault="009B65D6" w:rsidP="00D65DD4">
            <w:pPr>
              <w:pStyle w:val="TAH"/>
              <w:rPr>
                <w:rFonts w:cs="Cambria Math"/>
              </w:rPr>
            </w:pPr>
          </w:p>
        </w:tc>
        <w:tc>
          <w:tcPr>
            <w:tcW w:w="992" w:type="dxa"/>
            <w:vMerge/>
            <w:tcBorders>
              <w:left w:val="single" w:sz="4" w:space="0" w:color="auto"/>
              <w:right w:val="single" w:sz="4" w:space="0" w:color="auto"/>
            </w:tcBorders>
          </w:tcPr>
          <w:p w14:paraId="5DA47768" w14:textId="77777777" w:rsidR="009B65D6" w:rsidRPr="00FD04D5" w:rsidRDefault="009B65D6" w:rsidP="00D65DD4">
            <w:pPr>
              <w:pStyle w:val="TAH"/>
              <w:rPr>
                <w:rFonts w:cs="Cambria Math"/>
              </w:rPr>
            </w:pPr>
          </w:p>
        </w:tc>
        <w:tc>
          <w:tcPr>
            <w:tcW w:w="822" w:type="dxa"/>
            <w:vMerge/>
            <w:tcBorders>
              <w:left w:val="single" w:sz="4" w:space="0" w:color="auto"/>
              <w:right w:val="single" w:sz="4" w:space="0" w:color="auto"/>
            </w:tcBorders>
          </w:tcPr>
          <w:p w14:paraId="0985C539" w14:textId="77777777" w:rsidR="009B65D6" w:rsidRPr="00FD04D5" w:rsidRDefault="009B65D6" w:rsidP="00D65DD4">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6BEBD985" w14:textId="77777777" w:rsidR="009B65D6" w:rsidRPr="00FD04D5" w:rsidRDefault="009B65D6" w:rsidP="00D65DD4">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204BDE6" w14:textId="77777777" w:rsidR="009B65D6" w:rsidRPr="00FD04D5" w:rsidRDefault="009B65D6" w:rsidP="00D65DD4">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1AF600B1" w14:textId="77777777" w:rsidR="009B65D6" w:rsidRPr="00FD04D5" w:rsidRDefault="009B65D6" w:rsidP="00D65DD4">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6A853B7F" w14:textId="77777777" w:rsidR="009B65D6" w:rsidRPr="00FD04D5" w:rsidRDefault="009B65D6" w:rsidP="00D65DD4">
            <w:pPr>
              <w:pStyle w:val="TAH"/>
              <w:rPr>
                <w:rFonts w:cs="Cambria Math"/>
              </w:rPr>
            </w:pPr>
            <w:r w:rsidRPr="00FD04D5">
              <w:rPr>
                <w:rFonts w:cs="Cambria Math"/>
              </w:rPr>
              <w:t>T2</w:t>
            </w:r>
          </w:p>
        </w:tc>
      </w:tr>
      <w:tr w:rsidR="009B65D6" w:rsidRPr="00FD04D5" w14:paraId="349ADCF6" w14:textId="77777777" w:rsidTr="00D65DD4">
        <w:trPr>
          <w:cantSplit/>
          <w:jc w:val="center"/>
        </w:trPr>
        <w:tc>
          <w:tcPr>
            <w:tcW w:w="3256" w:type="dxa"/>
            <w:tcBorders>
              <w:top w:val="single" w:sz="4" w:space="0" w:color="auto"/>
              <w:left w:val="single" w:sz="4" w:space="0" w:color="auto"/>
              <w:right w:val="single" w:sz="4" w:space="0" w:color="auto"/>
            </w:tcBorders>
          </w:tcPr>
          <w:p w14:paraId="3AE3589B" w14:textId="77777777" w:rsidR="009B65D6" w:rsidRPr="00FD04D5" w:rsidRDefault="009B65D6" w:rsidP="00D65DD4">
            <w:pPr>
              <w:pStyle w:val="TAL"/>
              <w:rPr>
                <w:rFonts w:cs="SimHei"/>
              </w:rPr>
            </w:pPr>
            <w:r w:rsidRPr="00FD04D5">
              <w:rPr>
                <w:rFonts w:cs="SimHei"/>
              </w:rPr>
              <w:t>TDD configuration</w:t>
            </w:r>
          </w:p>
        </w:tc>
        <w:tc>
          <w:tcPr>
            <w:tcW w:w="992" w:type="dxa"/>
            <w:tcBorders>
              <w:top w:val="single" w:sz="4" w:space="0" w:color="auto"/>
              <w:left w:val="single" w:sz="4" w:space="0" w:color="auto"/>
              <w:right w:val="single" w:sz="4" w:space="0" w:color="auto"/>
            </w:tcBorders>
          </w:tcPr>
          <w:p w14:paraId="3ECB092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2AE4A7"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E929916" w14:textId="77777777" w:rsidR="009B65D6" w:rsidRPr="00FD04D5" w:rsidRDefault="009B65D6" w:rsidP="00D65DD4">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907A03A" w14:textId="77777777" w:rsidR="009B65D6" w:rsidRPr="00FD04D5" w:rsidRDefault="009B65D6" w:rsidP="00D65DD4">
            <w:pPr>
              <w:pStyle w:val="TAC"/>
              <w:rPr>
                <w:rFonts w:cs="Cambria Math"/>
              </w:rPr>
            </w:pPr>
            <w:r w:rsidRPr="00FD04D5">
              <w:rPr>
                <w:rFonts w:cs="Cambria Math"/>
              </w:rPr>
              <w:t>N/A</w:t>
            </w:r>
          </w:p>
        </w:tc>
      </w:tr>
      <w:tr w:rsidR="009B65D6" w:rsidRPr="00FD04D5" w14:paraId="6363B315"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341BA801" w14:textId="77777777" w:rsidR="009B65D6" w:rsidRPr="00FD04D5" w:rsidRDefault="009B65D6" w:rsidP="00D65DD4">
            <w:pPr>
              <w:pStyle w:val="TAL"/>
              <w:rPr>
                <w:rFonts w:cs="SimHei"/>
              </w:rPr>
            </w:pPr>
            <w:r w:rsidRPr="00FD04D5">
              <w:rPr>
                <w:rFonts w:cs="SimHei"/>
              </w:rPr>
              <w:t>PDSCH RMC configuration</w:t>
            </w:r>
          </w:p>
        </w:tc>
        <w:tc>
          <w:tcPr>
            <w:tcW w:w="992" w:type="dxa"/>
            <w:tcBorders>
              <w:top w:val="single" w:sz="4" w:space="0" w:color="auto"/>
              <w:left w:val="single" w:sz="4" w:space="0" w:color="auto"/>
              <w:right w:val="single" w:sz="4" w:space="0" w:color="auto"/>
            </w:tcBorders>
          </w:tcPr>
          <w:p w14:paraId="2408F1A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2B4B7E"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45FBE09D" w14:textId="77777777" w:rsidR="009B65D6" w:rsidRPr="00FD04D5" w:rsidRDefault="009B65D6" w:rsidP="00D65DD4">
            <w:pPr>
              <w:pStyle w:val="TAC"/>
              <w:rPr>
                <w:rFonts w:cs="Cambria Math"/>
              </w:rPr>
            </w:pPr>
            <w:r w:rsidRPr="00FD04D5">
              <w:rPr>
                <w:rFonts w:cs="Cambria Math"/>
              </w:rPr>
              <w:t>SR.1.1 FDD</w:t>
            </w:r>
          </w:p>
        </w:tc>
        <w:tc>
          <w:tcPr>
            <w:tcW w:w="1842" w:type="dxa"/>
            <w:gridSpan w:val="2"/>
            <w:tcBorders>
              <w:top w:val="single" w:sz="4" w:space="0" w:color="auto"/>
              <w:left w:val="single" w:sz="4" w:space="0" w:color="auto"/>
              <w:right w:val="single" w:sz="4" w:space="0" w:color="auto"/>
            </w:tcBorders>
          </w:tcPr>
          <w:p w14:paraId="6AE4B795" w14:textId="77777777" w:rsidR="009B65D6" w:rsidRPr="00FD04D5" w:rsidRDefault="009B65D6" w:rsidP="00D65DD4">
            <w:pPr>
              <w:pStyle w:val="TAC"/>
              <w:rPr>
                <w:rFonts w:cs="Cambria Math"/>
              </w:rPr>
            </w:pPr>
            <w:r w:rsidRPr="00FD04D5">
              <w:rPr>
                <w:rFonts w:cs="Cambria Math"/>
              </w:rPr>
              <w:t>N/A</w:t>
            </w:r>
          </w:p>
        </w:tc>
      </w:tr>
      <w:tr w:rsidR="009B65D6" w:rsidRPr="00FD04D5" w14:paraId="72F9EEF7"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02DA1276" w14:textId="77777777" w:rsidR="009B65D6" w:rsidRPr="00FD04D5" w:rsidRDefault="009B65D6" w:rsidP="00D65DD4">
            <w:pPr>
              <w:pStyle w:val="TAL"/>
              <w:rPr>
                <w:rFonts w:cs="SimHei"/>
              </w:rPr>
            </w:pPr>
            <w:r w:rsidRPr="00FD04D5">
              <w:rPr>
                <w:rFonts w:cs="SimHei"/>
              </w:rPr>
              <w:t>RMSI CORESET RMC configuration</w:t>
            </w:r>
          </w:p>
        </w:tc>
        <w:tc>
          <w:tcPr>
            <w:tcW w:w="992" w:type="dxa"/>
            <w:tcBorders>
              <w:top w:val="single" w:sz="4" w:space="0" w:color="auto"/>
              <w:left w:val="single" w:sz="4" w:space="0" w:color="auto"/>
              <w:right w:val="single" w:sz="4" w:space="0" w:color="auto"/>
            </w:tcBorders>
          </w:tcPr>
          <w:p w14:paraId="0302E694"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154679A"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3E175363" w14:textId="77777777" w:rsidR="009B65D6" w:rsidRPr="00FD04D5" w:rsidRDefault="009B65D6" w:rsidP="00D65DD4">
            <w:pPr>
              <w:pStyle w:val="TAC"/>
              <w:rPr>
                <w:rFonts w:cs="Cambria Math"/>
              </w:rPr>
            </w:pPr>
            <w:r w:rsidRPr="00FD04D5">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1FE6C400" w14:textId="77777777" w:rsidR="009B65D6" w:rsidRPr="00FD04D5" w:rsidRDefault="009B65D6" w:rsidP="00D65DD4">
            <w:pPr>
              <w:pStyle w:val="TAC"/>
              <w:rPr>
                <w:rFonts w:cs="Cambria Math"/>
              </w:rPr>
            </w:pPr>
            <w:r w:rsidRPr="00FD04D5">
              <w:rPr>
                <w:rFonts w:cs="v4.2.0"/>
                <w:lang w:eastAsia="zh-CN"/>
              </w:rPr>
              <w:t>N/A</w:t>
            </w:r>
          </w:p>
        </w:tc>
      </w:tr>
      <w:tr w:rsidR="009B65D6" w:rsidRPr="00FD04D5" w14:paraId="1158D18D" w14:textId="77777777" w:rsidTr="00D65DD4">
        <w:trPr>
          <w:cantSplit/>
          <w:trHeight w:val="229"/>
          <w:jc w:val="center"/>
        </w:trPr>
        <w:tc>
          <w:tcPr>
            <w:tcW w:w="3256" w:type="dxa"/>
            <w:tcBorders>
              <w:left w:val="single" w:sz="4" w:space="0" w:color="auto"/>
              <w:right w:val="single" w:sz="4" w:space="0" w:color="auto"/>
            </w:tcBorders>
          </w:tcPr>
          <w:p w14:paraId="7951780E" w14:textId="77777777" w:rsidR="009B65D6" w:rsidRPr="00FD04D5" w:rsidRDefault="009B65D6" w:rsidP="00D65DD4">
            <w:pPr>
              <w:pStyle w:val="TAL"/>
              <w:rPr>
                <w:rFonts w:cs="SimHei"/>
              </w:rPr>
            </w:pPr>
            <w:r w:rsidRPr="00FD04D5">
              <w:rPr>
                <w:rFonts w:cs="SimHei"/>
              </w:rPr>
              <w:t>Dedicated CORESET RMC configuration</w:t>
            </w:r>
          </w:p>
        </w:tc>
        <w:tc>
          <w:tcPr>
            <w:tcW w:w="992" w:type="dxa"/>
            <w:tcBorders>
              <w:left w:val="single" w:sz="4" w:space="0" w:color="auto"/>
              <w:right w:val="single" w:sz="4" w:space="0" w:color="auto"/>
            </w:tcBorders>
          </w:tcPr>
          <w:p w14:paraId="4577BAE1"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492514" w14:textId="77777777" w:rsidR="009B65D6" w:rsidRPr="00FD04D5" w:rsidRDefault="009B65D6" w:rsidP="00D65DD4">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1A2033DB" w14:textId="77777777" w:rsidR="009B65D6" w:rsidRPr="00FD04D5" w:rsidRDefault="009B65D6" w:rsidP="00D65DD4">
            <w:pPr>
              <w:pStyle w:val="TAC"/>
              <w:rPr>
                <w:rFonts w:cs="Cambria Math"/>
              </w:rPr>
            </w:pPr>
            <w:r w:rsidRPr="00FD04D5">
              <w:rPr>
                <w:rFonts w:cs="v4.2.0"/>
                <w:lang w:eastAsia="zh-CN"/>
              </w:rPr>
              <w:t>CCR.1.2 FDD</w:t>
            </w:r>
          </w:p>
        </w:tc>
        <w:tc>
          <w:tcPr>
            <w:tcW w:w="1842" w:type="dxa"/>
            <w:gridSpan w:val="2"/>
            <w:tcBorders>
              <w:left w:val="single" w:sz="4" w:space="0" w:color="auto"/>
              <w:bottom w:val="nil"/>
              <w:right w:val="single" w:sz="4" w:space="0" w:color="auto"/>
            </w:tcBorders>
          </w:tcPr>
          <w:p w14:paraId="607205E3" w14:textId="77777777" w:rsidR="009B65D6" w:rsidRPr="00FD04D5" w:rsidRDefault="009B65D6" w:rsidP="00D65DD4">
            <w:pPr>
              <w:pStyle w:val="TAC"/>
              <w:rPr>
                <w:rFonts w:cs="Cambria Math"/>
              </w:rPr>
            </w:pPr>
            <w:r w:rsidRPr="00FD04D5">
              <w:rPr>
                <w:rFonts w:cs="v4.2.0"/>
                <w:lang w:eastAsia="zh-CN"/>
              </w:rPr>
              <w:t>N/A</w:t>
            </w:r>
          </w:p>
        </w:tc>
      </w:tr>
      <w:tr w:rsidR="009B65D6" w:rsidRPr="00FD04D5" w14:paraId="5F7C8D73"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76BB9E9" w14:textId="77777777" w:rsidR="009B65D6" w:rsidRPr="00FD04D5" w:rsidRDefault="009B65D6" w:rsidP="00D65DD4">
            <w:pPr>
              <w:pStyle w:val="TAL"/>
              <w:rPr>
                <w:rFonts w:cs="SimHei"/>
              </w:rPr>
            </w:pPr>
            <w:r w:rsidRPr="00FD04D5">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1AC7CF2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E62C4C9" w14:textId="77777777" w:rsidR="009B65D6" w:rsidRPr="00FD04D5" w:rsidRDefault="009B65D6" w:rsidP="00D65DD4">
            <w:pPr>
              <w:pStyle w:val="TAC"/>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E244703" w14:textId="77777777" w:rsidR="009B65D6" w:rsidRPr="00FD04D5" w:rsidRDefault="009B65D6" w:rsidP="00D65DD4">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40C4F876" w14:textId="77777777" w:rsidR="009B65D6" w:rsidRPr="00FD04D5" w:rsidRDefault="009B65D6" w:rsidP="00D65DD4">
            <w:pPr>
              <w:pStyle w:val="TAC"/>
              <w:rPr>
                <w:rFonts w:cs="SimHei"/>
              </w:rPr>
            </w:pPr>
            <w:r w:rsidRPr="00FD04D5">
              <w:t>OP.1</w:t>
            </w:r>
          </w:p>
        </w:tc>
      </w:tr>
      <w:tr w:rsidR="009B65D6" w:rsidRPr="00FD04D5" w14:paraId="6BC5E24C" w14:textId="77777777" w:rsidTr="00D65DD4">
        <w:trPr>
          <w:cantSplit/>
          <w:jc w:val="center"/>
        </w:trPr>
        <w:tc>
          <w:tcPr>
            <w:tcW w:w="3256" w:type="dxa"/>
            <w:tcBorders>
              <w:top w:val="single" w:sz="4" w:space="0" w:color="auto"/>
              <w:left w:val="single" w:sz="4" w:space="0" w:color="auto"/>
              <w:right w:val="single" w:sz="4" w:space="0" w:color="auto"/>
            </w:tcBorders>
          </w:tcPr>
          <w:p w14:paraId="484B52AA" w14:textId="77777777" w:rsidR="009B65D6" w:rsidRPr="00FD04D5" w:rsidRDefault="009B65D6" w:rsidP="00D65DD4">
            <w:pPr>
              <w:pStyle w:val="TAL"/>
              <w:rPr>
                <w:rFonts w:cs="SimHei"/>
                <w:bCs/>
              </w:rPr>
            </w:pPr>
            <w:r w:rsidRPr="00FD04D5">
              <w:rPr>
                <w:rFonts w:cs="Arial"/>
                <w:bCs/>
              </w:rPr>
              <w:t>TRS Configuration</w:t>
            </w:r>
          </w:p>
        </w:tc>
        <w:tc>
          <w:tcPr>
            <w:tcW w:w="992" w:type="dxa"/>
            <w:tcBorders>
              <w:top w:val="single" w:sz="4" w:space="0" w:color="auto"/>
              <w:left w:val="single" w:sz="4" w:space="0" w:color="auto"/>
              <w:right w:val="single" w:sz="4" w:space="0" w:color="auto"/>
            </w:tcBorders>
          </w:tcPr>
          <w:p w14:paraId="0CAF0E1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BC4307" w14:textId="77777777" w:rsidR="009B65D6" w:rsidRPr="00FD04D5" w:rsidRDefault="009B65D6" w:rsidP="00D65DD4">
            <w:pPr>
              <w:pStyle w:val="TAC"/>
              <w:rPr>
                <w:rFonts w:cs="Cambria Math"/>
              </w:rPr>
            </w:pPr>
            <w:r w:rsidRPr="00FD04D5">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7B641FA2" w14:textId="77777777" w:rsidR="009B65D6" w:rsidRPr="00FD04D5" w:rsidRDefault="009B65D6" w:rsidP="00D65DD4">
            <w:pPr>
              <w:pStyle w:val="TAC"/>
              <w:rPr>
                <w:rFonts w:cs="Cambria Math"/>
              </w:rPr>
            </w:pPr>
            <w:r w:rsidRPr="00FD04D5">
              <w:rPr>
                <w:rFonts w:cs="v4.2.0"/>
              </w:rPr>
              <w:t>TRS.1.1 FDD</w:t>
            </w:r>
          </w:p>
        </w:tc>
        <w:tc>
          <w:tcPr>
            <w:tcW w:w="1842" w:type="dxa"/>
            <w:gridSpan w:val="2"/>
            <w:tcBorders>
              <w:top w:val="single" w:sz="4" w:space="0" w:color="auto"/>
              <w:left w:val="single" w:sz="4" w:space="0" w:color="auto"/>
              <w:bottom w:val="nil"/>
              <w:right w:val="single" w:sz="4" w:space="0" w:color="auto"/>
            </w:tcBorders>
          </w:tcPr>
          <w:p w14:paraId="4B1E7D9E" w14:textId="77777777" w:rsidR="009B65D6" w:rsidRPr="00FD04D5" w:rsidRDefault="009B65D6" w:rsidP="00D65DD4">
            <w:pPr>
              <w:pStyle w:val="TAC"/>
              <w:rPr>
                <w:rFonts w:cs="Cambria Math"/>
              </w:rPr>
            </w:pPr>
            <w:r w:rsidRPr="00FD04D5">
              <w:rPr>
                <w:rFonts w:cs="v4.2.0"/>
              </w:rPr>
              <w:t>N/A</w:t>
            </w:r>
          </w:p>
        </w:tc>
      </w:tr>
      <w:tr w:rsidR="009B65D6" w:rsidRPr="00FD04D5" w14:paraId="03F6717A"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1877DE4" w14:textId="77777777" w:rsidR="009B65D6" w:rsidRPr="00FD04D5" w:rsidRDefault="009B65D6" w:rsidP="00D65DD4">
            <w:pPr>
              <w:pStyle w:val="TAL"/>
              <w:rPr>
                <w:rFonts w:cs="SimHei"/>
                <w:bCs/>
              </w:rPr>
            </w:pPr>
            <w:r w:rsidRPr="00FD04D5">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65F5461A"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D8F4F15"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D980DD" w14:textId="77777777" w:rsidR="009B65D6" w:rsidRPr="00FD04D5" w:rsidRDefault="009B65D6" w:rsidP="00D65DD4">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C318CE1" w14:textId="77777777" w:rsidR="009B65D6" w:rsidRPr="00FD04D5" w:rsidRDefault="009B65D6" w:rsidP="00D65DD4">
            <w:pPr>
              <w:pStyle w:val="TAC"/>
            </w:pPr>
            <w:r w:rsidRPr="00FD04D5">
              <w:rPr>
                <w:rFonts w:cs="Cambria Math"/>
              </w:rPr>
              <w:t>DLBWP.0.1 ULBWP.0.1</w:t>
            </w:r>
          </w:p>
        </w:tc>
      </w:tr>
      <w:tr w:rsidR="009B65D6" w:rsidRPr="00FD04D5" w14:paraId="260703BB"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06C11B7" w14:textId="77777777" w:rsidR="009B65D6" w:rsidRPr="00FD04D5" w:rsidRDefault="009B65D6" w:rsidP="00D65DD4">
            <w:pPr>
              <w:pStyle w:val="TAL"/>
              <w:rPr>
                <w:rFonts w:cs="SimHei"/>
                <w:bCs/>
              </w:rPr>
            </w:pPr>
            <w:r w:rsidRPr="00FD04D5">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6CF05C64"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154A09"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579FEE" w14:textId="77777777" w:rsidR="009B65D6" w:rsidRDefault="009B65D6" w:rsidP="00D65DD4">
            <w:pPr>
              <w:pStyle w:val="TAC"/>
              <w:rPr>
                <w:ins w:id="108" w:author="Cardalda-Garcia Adrian 1CD2" w:date="2023-02-17T15:57:00Z"/>
                <w:rFonts w:cs="Cambria Math"/>
              </w:rPr>
            </w:pPr>
            <w:r w:rsidRPr="00FD04D5">
              <w:rPr>
                <w:rFonts w:cs="Cambria Math"/>
              </w:rPr>
              <w:t>DLBWP.1.</w:t>
            </w:r>
            <w:ins w:id="109" w:author="Cardalda-Garcia Adrian 1CD2" w:date="2023-02-17T15:57:00Z">
              <w:r>
                <w:rPr>
                  <w:rFonts w:cs="Cambria Math"/>
                </w:rPr>
                <w:t>3</w:t>
              </w:r>
            </w:ins>
          </w:p>
          <w:p w14:paraId="37C60FB7" w14:textId="4D09D76F" w:rsidR="009B65D6" w:rsidRPr="00FD04D5" w:rsidRDefault="009B65D6" w:rsidP="00D65DD4">
            <w:pPr>
              <w:pStyle w:val="TAC"/>
            </w:pPr>
            <w:proofErr w:type="spellStart"/>
            <w:ins w:id="110" w:author="Cardalda-Garcia Adrian 1CD2" w:date="2023-02-17T15:57:00Z">
              <w:r>
                <w:rPr>
                  <w:rFonts w:cs="Cambria Math"/>
                </w:rPr>
                <w:t>RedCap</w:t>
              </w:r>
            </w:ins>
            <w:proofErr w:type="spellEnd"/>
            <w:del w:id="111" w:author="Cardalda-Garcia Adrian 1CD2" w:date="2023-02-17T15:57:00Z">
              <w:r w:rsidRPr="00FD04D5"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4455AE28" w14:textId="77777777" w:rsidR="009B65D6" w:rsidRPr="00FD04D5" w:rsidRDefault="009B65D6" w:rsidP="00D65DD4">
            <w:pPr>
              <w:pStyle w:val="TAC"/>
            </w:pPr>
            <w:r w:rsidRPr="00FD04D5">
              <w:rPr>
                <w:rFonts w:cs="Cambria Math"/>
              </w:rPr>
              <w:t>DLBWP.1.1</w:t>
            </w:r>
          </w:p>
        </w:tc>
      </w:tr>
      <w:tr w:rsidR="009B65D6" w:rsidRPr="00FD04D5" w14:paraId="075559CC"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626F68B" w14:textId="77777777" w:rsidR="009B65D6" w:rsidRPr="00FD04D5" w:rsidRDefault="009B65D6" w:rsidP="00D65DD4">
            <w:pPr>
              <w:pStyle w:val="TAL"/>
              <w:rPr>
                <w:rFonts w:cs="SimHei"/>
                <w:bCs/>
              </w:rPr>
            </w:pPr>
            <w:r w:rsidRPr="00FD04D5">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4FCD3BFD"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F833EBE"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92DFA27" w14:textId="77777777" w:rsidR="009B65D6" w:rsidRDefault="009B65D6" w:rsidP="00D65DD4">
            <w:pPr>
              <w:pStyle w:val="TAC"/>
              <w:rPr>
                <w:ins w:id="112" w:author="Cardalda-Garcia Adrian 1CD2" w:date="2023-02-17T15:57:00Z"/>
                <w:rFonts w:cs="Cambria Math"/>
              </w:rPr>
            </w:pPr>
            <w:r w:rsidRPr="00FD04D5">
              <w:rPr>
                <w:rFonts w:cs="Cambria Math"/>
              </w:rPr>
              <w:t>ULBWP.1.</w:t>
            </w:r>
            <w:ins w:id="113" w:author="Cardalda-Garcia Adrian 1CD2" w:date="2023-02-17T15:57:00Z">
              <w:r>
                <w:rPr>
                  <w:rFonts w:cs="Cambria Math"/>
                </w:rPr>
                <w:t>3</w:t>
              </w:r>
            </w:ins>
          </w:p>
          <w:p w14:paraId="390AACBB" w14:textId="1BCC1585" w:rsidR="009B65D6" w:rsidRPr="00FD04D5" w:rsidRDefault="009B65D6" w:rsidP="00D65DD4">
            <w:pPr>
              <w:pStyle w:val="TAC"/>
              <w:rPr>
                <w:rFonts w:cs="Cambria Math"/>
              </w:rPr>
            </w:pPr>
            <w:proofErr w:type="spellStart"/>
            <w:ins w:id="114" w:author="Cardalda-Garcia Adrian 1CD2" w:date="2023-02-17T15:57:00Z">
              <w:r>
                <w:rPr>
                  <w:rFonts w:cs="Cambria Math"/>
                </w:rPr>
                <w:t>RedCap</w:t>
              </w:r>
            </w:ins>
            <w:proofErr w:type="spellEnd"/>
            <w:del w:id="115" w:author="Cardalda-Garcia Adrian 1CD2" w:date="2023-02-17T15:57:00Z">
              <w:r w:rsidRPr="00FD04D5"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15421" w14:textId="77777777" w:rsidR="009B65D6" w:rsidRPr="00FD04D5" w:rsidRDefault="009B65D6" w:rsidP="00D65DD4">
            <w:pPr>
              <w:pStyle w:val="TAC"/>
              <w:rPr>
                <w:rFonts w:cs="Cambria Math"/>
              </w:rPr>
            </w:pPr>
            <w:r w:rsidRPr="00FD04D5">
              <w:rPr>
                <w:rFonts w:cs="Cambria Math"/>
              </w:rPr>
              <w:t>ULBWP.1.1</w:t>
            </w:r>
          </w:p>
        </w:tc>
      </w:tr>
      <w:tr w:rsidR="009B65D6" w:rsidRPr="00FD04D5" w14:paraId="158888E6"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062987C" w14:textId="77777777" w:rsidR="009B65D6" w:rsidRPr="00FD04D5" w:rsidRDefault="009B65D6" w:rsidP="00D65DD4">
            <w:pPr>
              <w:pStyle w:val="TAL"/>
              <w:rPr>
                <w:rFonts w:cs="SimHei"/>
                <w:bCs/>
              </w:rPr>
            </w:pPr>
            <w:r w:rsidRPr="00FD04D5">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1180C1CA"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39715DD"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62E6A98" w14:textId="77777777" w:rsidR="009B65D6" w:rsidRPr="00FD04D5" w:rsidRDefault="009B65D6" w:rsidP="00D65DD4">
            <w:pPr>
              <w:pStyle w:val="TAC"/>
              <w:rPr>
                <w:rFonts w:cs="Cambria Math"/>
              </w:rPr>
            </w:pPr>
            <w:r w:rsidRPr="00FD04D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DBC229B" w14:textId="77777777" w:rsidR="009B65D6" w:rsidRPr="00FD04D5" w:rsidRDefault="009B65D6" w:rsidP="00D65DD4">
            <w:pPr>
              <w:pStyle w:val="TAC"/>
              <w:rPr>
                <w:rFonts w:cs="Cambria Math"/>
              </w:rPr>
            </w:pPr>
            <w:r w:rsidRPr="00FD04D5">
              <w:rPr>
                <w:rFonts w:cs="Cambria Math"/>
              </w:rPr>
              <w:t>SSB</w:t>
            </w:r>
          </w:p>
        </w:tc>
      </w:tr>
      <w:tr w:rsidR="009B65D6" w:rsidRPr="00FD04D5" w14:paraId="77FD23C8" w14:textId="77777777" w:rsidTr="00D65DD4">
        <w:trPr>
          <w:cantSplit/>
          <w:trHeight w:val="219"/>
          <w:jc w:val="center"/>
        </w:trPr>
        <w:tc>
          <w:tcPr>
            <w:tcW w:w="3256" w:type="dxa"/>
            <w:tcBorders>
              <w:left w:val="single" w:sz="4" w:space="0" w:color="auto"/>
              <w:right w:val="single" w:sz="4" w:space="0" w:color="auto"/>
            </w:tcBorders>
          </w:tcPr>
          <w:p w14:paraId="31F8AB4F" w14:textId="77777777" w:rsidR="009B65D6" w:rsidRPr="00FD04D5" w:rsidRDefault="009B65D6" w:rsidP="00D65DD4">
            <w:pPr>
              <w:pStyle w:val="TAL"/>
              <w:rPr>
                <w:rFonts w:cs="Cambria Math"/>
              </w:rPr>
            </w:pPr>
            <w:r w:rsidRPr="00FD04D5">
              <w:rPr>
                <w:rFonts w:cs="Cambria Math"/>
                <w:noProof/>
                <w:position w:val="-12"/>
              </w:rPr>
              <w:drawing>
                <wp:inline distT="0" distB="0" distL="0" distR="0" wp14:anchorId="444D0E08" wp14:editId="5B201BB3">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left w:val="single" w:sz="4" w:space="0" w:color="auto"/>
              <w:right w:val="single" w:sz="4" w:space="0" w:color="auto"/>
            </w:tcBorders>
          </w:tcPr>
          <w:p w14:paraId="2BD0C1AE" w14:textId="77777777" w:rsidR="009B65D6" w:rsidRPr="00FD04D5" w:rsidRDefault="009B65D6" w:rsidP="00D65DD4">
            <w:pPr>
              <w:pStyle w:val="TAC"/>
              <w:rPr>
                <w:rFonts w:cs="Cambria Math"/>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2A2EABC" w14:textId="77777777" w:rsidR="009B65D6" w:rsidRPr="00FD04D5" w:rsidRDefault="009B65D6" w:rsidP="00D65DD4">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F13DC74" w14:textId="77777777" w:rsidR="009B65D6" w:rsidRPr="00FD04D5" w:rsidRDefault="009B65D6" w:rsidP="00D65DD4">
            <w:pPr>
              <w:pStyle w:val="TAC"/>
              <w:rPr>
                <w:rFonts w:cs="Cambria Math"/>
              </w:rPr>
            </w:pPr>
            <w:r w:rsidRPr="00FD04D5">
              <w:rPr>
                <w:rFonts w:cs="Cambria Math"/>
              </w:rPr>
              <w:t>-98</w:t>
            </w:r>
          </w:p>
        </w:tc>
      </w:tr>
      <w:tr w:rsidR="009B65D6" w:rsidRPr="00FD04D5" w14:paraId="63804019" w14:textId="77777777" w:rsidTr="00D65DD4">
        <w:trPr>
          <w:cantSplit/>
          <w:trHeight w:val="124"/>
          <w:jc w:val="center"/>
        </w:trPr>
        <w:tc>
          <w:tcPr>
            <w:tcW w:w="3256" w:type="dxa"/>
            <w:tcBorders>
              <w:top w:val="single" w:sz="4" w:space="0" w:color="auto"/>
              <w:left w:val="single" w:sz="4" w:space="0" w:color="auto"/>
              <w:right w:val="single" w:sz="4" w:space="0" w:color="auto"/>
            </w:tcBorders>
            <w:hideMark/>
          </w:tcPr>
          <w:p w14:paraId="4552B81A"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79D39736" wp14:editId="455CF61E">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116D8E72" w14:textId="77777777" w:rsidR="009B65D6" w:rsidRPr="00FD04D5" w:rsidRDefault="009B65D6" w:rsidP="00D65DD4">
            <w:pPr>
              <w:pStyle w:val="TAC"/>
              <w:rPr>
                <w:rFonts w:cs="SimHei"/>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2FE6C74" w14:textId="77777777" w:rsidR="009B65D6" w:rsidRPr="00FD04D5" w:rsidRDefault="009B65D6" w:rsidP="00D65DD4">
            <w:pPr>
              <w:pStyle w:val="TAC"/>
              <w:rPr>
                <w:rFonts w:cs="SimHei"/>
              </w:rPr>
            </w:pPr>
            <w:r w:rsidRPr="00FD04D5">
              <w:rPr>
                <w:rFonts w:cs="SimHei"/>
              </w:rPr>
              <w:t>1,2</w:t>
            </w:r>
          </w:p>
        </w:tc>
        <w:tc>
          <w:tcPr>
            <w:tcW w:w="3543" w:type="dxa"/>
            <w:gridSpan w:val="4"/>
            <w:tcBorders>
              <w:top w:val="single" w:sz="4" w:space="0" w:color="auto"/>
              <w:left w:val="single" w:sz="4" w:space="0" w:color="auto"/>
              <w:right w:val="single" w:sz="4" w:space="0" w:color="auto"/>
            </w:tcBorders>
            <w:hideMark/>
          </w:tcPr>
          <w:p w14:paraId="65936B17" w14:textId="77777777" w:rsidR="009B65D6" w:rsidRPr="00FD04D5" w:rsidRDefault="009B65D6" w:rsidP="00D65DD4">
            <w:pPr>
              <w:pStyle w:val="TAC"/>
              <w:rPr>
                <w:rFonts w:cs="SimHei"/>
              </w:rPr>
            </w:pPr>
            <w:r w:rsidRPr="00FD04D5">
              <w:rPr>
                <w:rFonts w:cs="SimHei"/>
              </w:rPr>
              <w:t>-98</w:t>
            </w:r>
          </w:p>
        </w:tc>
      </w:tr>
      <w:tr w:rsidR="009B65D6" w:rsidRPr="00FD04D5" w14:paraId="4FA5B809"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4A27EAC1"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1A5AAE59" wp14:editId="23DF50D2">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7865C8A0" w14:textId="77777777" w:rsidR="009B65D6" w:rsidRPr="00FD04D5" w:rsidRDefault="009B65D6"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73CE8C25"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55E3688B" w14:textId="77777777" w:rsidR="009B65D6" w:rsidRPr="00FD04D5" w:rsidRDefault="009B65D6"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02E7524" w14:textId="77777777" w:rsidR="009B65D6" w:rsidRPr="00FD04D5" w:rsidRDefault="009B65D6" w:rsidP="00D65DD4">
            <w:pPr>
              <w:pStyle w:val="TAC"/>
              <w:rPr>
                <w:rFonts w:cs="SimHei"/>
              </w:rPr>
            </w:pPr>
            <w:r w:rsidRPr="00FD04D5">
              <w:rPr>
                <w:rFonts w:cs="Cambria Math"/>
              </w:rPr>
              <w:t>-1.46</w:t>
            </w:r>
          </w:p>
        </w:tc>
        <w:tc>
          <w:tcPr>
            <w:tcW w:w="921" w:type="dxa"/>
            <w:tcBorders>
              <w:top w:val="single" w:sz="4" w:space="0" w:color="auto"/>
              <w:left w:val="single" w:sz="4" w:space="0" w:color="auto"/>
              <w:right w:val="single" w:sz="4" w:space="0" w:color="auto"/>
            </w:tcBorders>
          </w:tcPr>
          <w:p w14:paraId="615094FB"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B705625" w14:textId="77777777" w:rsidR="009B65D6" w:rsidRPr="00FD04D5" w:rsidRDefault="009B65D6" w:rsidP="00D65DD4">
            <w:pPr>
              <w:pStyle w:val="TAC"/>
              <w:rPr>
                <w:rFonts w:cs="Cambria Math"/>
              </w:rPr>
            </w:pPr>
            <w:r w:rsidRPr="00FD04D5">
              <w:rPr>
                <w:rFonts w:cs="Cambria Math"/>
              </w:rPr>
              <w:t>-1.46</w:t>
            </w:r>
          </w:p>
        </w:tc>
      </w:tr>
      <w:tr w:rsidR="009B65D6" w:rsidRPr="00FD04D5" w14:paraId="1F87DAB5"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23920F02"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492C3C84" wp14:editId="411A5E95">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35567C1F" w14:textId="77777777" w:rsidR="009B65D6" w:rsidRPr="00FD04D5" w:rsidRDefault="009B65D6"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1E4742C"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44499DB1" w14:textId="77777777" w:rsidR="009B65D6" w:rsidRPr="00FD04D5" w:rsidRDefault="009B65D6"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573363BE" w14:textId="77777777" w:rsidR="009B65D6" w:rsidRPr="00FD04D5" w:rsidRDefault="009B65D6" w:rsidP="00D65DD4">
            <w:pPr>
              <w:pStyle w:val="TAC"/>
              <w:rPr>
                <w:rFonts w:cs="SimHei"/>
              </w:rPr>
            </w:pPr>
            <w:r w:rsidRPr="00FD04D5">
              <w:rPr>
                <w:rFonts w:cs="Cambria Math"/>
              </w:rPr>
              <w:t>4</w:t>
            </w:r>
          </w:p>
        </w:tc>
        <w:tc>
          <w:tcPr>
            <w:tcW w:w="921" w:type="dxa"/>
            <w:tcBorders>
              <w:top w:val="single" w:sz="4" w:space="0" w:color="auto"/>
              <w:left w:val="single" w:sz="4" w:space="0" w:color="auto"/>
              <w:right w:val="single" w:sz="4" w:space="0" w:color="auto"/>
            </w:tcBorders>
          </w:tcPr>
          <w:p w14:paraId="6986650F"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3DFE603" w14:textId="77777777" w:rsidR="009B65D6" w:rsidRPr="00FD04D5" w:rsidRDefault="009B65D6" w:rsidP="00D65DD4">
            <w:pPr>
              <w:pStyle w:val="TAC"/>
              <w:rPr>
                <w:rFonts w:cs="Cambria Math"/>
              </w:rPr>
            </w:pPr>
            <w:r w:rsidRPr="00FD04D5">
              <w:rPr>
                <w:rFonts w:cs="Cambria Math"/>
              </w:rPr>
              <w:t>4</w:t>
            </w:r>
          </w:p>
        </w:tc>
      </w:tr>
      <w:tr w:rsidR="009B65D6" w:rsidRPr="00FD04D5" w14:paraId="08DB92B7" w14:textId="77777777" w:rsidTr="00D65DD4">
        <w:trPr>
          <w:cantSplit/>
          <w:trHeight w:val="197"/>
          <w:jc w:val="center"/>
        </w:trPr>
        <w:tc>
          <w:tcPr>
            <w:tcW w:w="3256" w:type="dxa"/>
            <w:tcBorders>
              <w:top w:val="single" w:sz="4" w:space="0" w:color="auto"/>
              <w:left w:val="single" w:sz="4" w:space="0" w:color="auto"/>
              <w:right w:val="single" w:sz="4" w:space="0" w:color="auto"/>
            </w:tcBorders>
            <w:hideMark/>
          </w:tcPr>
          <w:p w14:paraId="39DE0E85" w14:textId="77777777" w:rsidR="009B65D6" w:rsidRPr="00FD04D5" w:rsidRDefault="009B65D6" w:rsidP="00D65DD4">
            <w:pPr>
              <w:pStyle w:val="TAL"/>
              <w:rPr>
                <w:rFonts w:cs="SimHei"/>
              </w:rPr>
            </w:pPr>
            <w:r w:rsidRPr="00FD04D5">
              <w:rPr>
                <w:rFonts w:cs="Cambria Math"/>
              </w:rPr>
              <w:t>SS-RSRP</w:t>
            </w:r>
            <w:r w:rsidRPr="00FD04D5">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16DFEA12" w14:textId="77777777" w:rsidR="009B65D6" w:rsidRPr="00FD04D5" w:rsidRDefault="009B65D6" w:rsidP="00D65DD4">
            <w:pPr>
              <w:pStyle w:val="TAC"/>
              <w:rPr>
                <w:rFonts w:cs="SimHei"/>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72381A4"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183146E6" w14:textId="77777777" w:rsidR="009B65D6" w:rsidRPr="00FD04D5" w:rsidRDefault="009B65D6" w:rsidP="00D65DD4">
            <w:pPr>
              <w:pStyle w:val="TAC"/>
              <w:rPr>
                <w:rFonts w:cs="SimHei"/>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579A29F" w14:textId="77777777" w:rsidR="009B65D6" w:rsidRPr="00FD04D5" w:rsidRDefault="009B65D6" w:rsidP="00D65DD4">
            <w:pPr>
              <w:pStyle w:val="TAC"/>
              <w:rPr>
                <w:rFonts w:cs="SimHei"/>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6608907"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0758E2A" w14:textId="77777777" w:rsidR="009B65D6" w:rsidRPr="00FD04D5" w:rsidRDefault="009B65D6" w:rsidP="00D65DD4">
            <w:pPr>
              <w:pStyle w:val="TAC"/>
              <w:rPr>
                <w:rFonts w:cs="Cambria Math"/>
              </w:rPr>
            </w:pPr>
            <w:r w:rsidRPr="00FD04D5">
              <w:rPr>
                <w:rFonts w:cs="Cambria Math"/>
              </w:rPr>
              <w:t>-94</w:t>
            </w:r>
          </w:p>
        </w:tc>
      </w:tr>
      <w:tr w:rsidR="009B65D6" w:rsidRPr="00FD04D5" w14:paraId="2D31C91D" w14:textId="77777777" w:rsidTr="00D65DD4">
        <w:trPr>
          <w:cantSplit/>
          <w:trHeight w:val="197"/>
          <w:jc w:val="center"/>
        </w:trPr>
        <w:tc>
          <w:tcPr>
            <w:tcW w:w="3256" w:type="dxa"/>
            <w:tcBorders>
              <w:top w:val="single" w:sz="4" w:space="0" w:color="auto"/>
              <w:left w:val="single" w:sz="4" w:space="0" w:color="auto"/>
              <w:right w:val="single" w:sz="4" w:space="0" w:color="auto"/>
            </w:tcBorders>
          </w:tcPr>
          <w:p w14:paraId="6A982575" w14:textId="77777777" w:rsidR="009B65D6" w:rsidRPr="00FD04D5" w:rsidRDefault="009B65D6" w:rsidP="00D65DD4">
            <w:pPr>
              <w:pStyle w:val="TAL"/>
              <w:rPr>
                <w:rFonts w:cs="Cambria Math"/>
              </w:rPr>
            </w:pPr>
            <w:r w:rsidRPr="00FD04D5">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69E1F56F" w14:textId="77777777" w:rsidR="009B65D6" w:rsidRPr="00FD04D5" w:rsidRDefault="009B65D6" w:rsidP="00D65DD4">
            <w:pPr>
              <w:pStyle w:val="TAC"/>
              <w:rPr>
                <w:rFonts w:cs="Cambria Math"/>
              </w:rPr>
            </w:pPr>
            <w:r w:rsidRPr="00FD04D5">
              <w:rPr>
                <w:rFonts w:cs="Cambria Math"/>
              </w:rPr>
              <w:t>dBm/</w:t>
            </w:r>
          </w:p>
          <w:p w14:paraId="1C918DCD" w14:textId="77777777" w:rsidR="009B65D6" w:rsidRPr="00FD04D5" w:rsidRDefault="009B65D6" w:rsidP="00D65DD4">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6F9A939"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02DDA895" w14:textId="77777777" w:rsidR="009B65D6" w:rsidRPr="00FD04D5" w:rsidRDefault="009B65D6" w:rsidP="00D65DD4">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C990A70" w14:textId="77777777" w:rsidR="009B65D6" w:rsidRPr="00FD04D5" w:rsidRDefault="009B65D6" w:rsidP="00D65DD4">
            <w:pPr>
              <w:pStyle w:val="TAC"/>
              <w:rPr>
                <w:rFonts w:cs="Cambria Math"/>
              </w:rPr>
            </w:pPr>
            <w:r w:rsidRPr="00FD04D5">
              <w:rPr>
                <w:rFonts w:cs="Cambria Math"/>
              </w:rPr>
              <w:t>-62.25</w:t>
            </w:r>
          </w:p>
        </w:tc>
        <w:tc>
          <w:tcPr>
            <w:tcW w:w="1842" w:type="dxa"/>
            <w:gridSpan w:val="2"/>
            <w:tcBorders>
              <w:top w:val="single" w:sz="4" w:space="0" w:color="auto"/>
              <w:left w:val="single" w:sz="4" w:space="0" w:color="auto"/>
              <w:right w:val="single" w:sz="4" w:space="0" w:color="auto"/>
            </w:tcBorders>
          </w:tcPr>
          <w:p w14:paraId="663227E7" w14:textId="77777777" w:rsidR="009B65D6" w:rsidRPr="00FD04D5" w:rsidRDefault="009B65D6" w:rsidP="00D65DD4">
            <w:pPr>
              <w:pStyle w:val="TAC"/>
              <w:rPr>
                <w:rFonts w:cs="Cambria Math"/>
              </w:rPr>
            </w:pPr>
            <w:r w:rsidRPr="00FD04D5">
              <w:rPr>
                <w:rFonts w:cs="v4.2.0"/>
              </w:rPr>
              <w:t>Specified in Cell 1 columns</w:t>
            </w:r>
          </w:p>
        </w:tc>
      </w:tr>
      <w:tr w:rsidR="009B65D6" w:rsidRPr="00FD04D5" w14:paraId="0AAED195"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9FD1FEB" w14:textId="77777777" w:rsidR="009B65D6" w:rsidRPr="00FD04D5" w:rsidRDefault="009B65D6" w:rsidP="00D65DD4">
            <w:pPr>
              <w:pStyle w:val="TAL"/>
              <w:rPr>
                <w:rFonts w:cs="SimHei"/>
              </w:rPr>
            </w:pPr>
            <w:r w:rsidRPr="00FD04D5">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BE780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0F6F78" w14:textId="77777777" w:rsidR="009B65D6" w:rsidRPr="00FD04D5" w:rsidRDefault="009B65D6" w:rsidP="00D65DD4">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7344102" w14:textId="77777777" w:rsidR="009B65D6" w:rsidRPr="00FD04D5" w:rsidRDefault="009B65D6" w:rsidP="00D65DD4">
            <w:pPr>
              <w:pStyle w:val="TAC"/>
              <w:rPr>
                <w:rFonts w:cs="KaiTi_GB2312"/>
              </w:rPr>
            </w:pPr>
            <w:r w:rsidRPr="00FD04D5">
              <w:rPr>
                <w:rFonts w:cs="KaiTi_GB2312"/>
              </w:rPr>
              <w:t>AWGN</w:t>
            </w:r>
          </w:p>
        </w:tc>
      </w:tr>
      <w:tr w:rsidR="009B65D6" w:rsidRPr="00FD04D5" w14:paraId="53CEA114" w14:textId="77777777" w:rsidTr="00D65DD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AAEB29" w14:textId="77777777" w:rsidR="009B65D6" w:rsidRPr="00FD04D5" w:rsidRDefault="009B65D6" w:rsidP="00D65DD4">
            <w:pPr>
              <w:pStyle w:val="TAN"/>
            </w:pPr>
            <w:r w:rsidRPr="00FD04D5">
              <w:t>Note 1: The resources for uplink transmission are assigned to the UE prior to the start of time period T2.</w:t>
            </w:r>
          </w:p>
          <w:p w14:paraId="0B0C8047" w14:textId="77777777" w:rsidR="009B65D6" w:rsidRPr="00FD04D5" w:rsidRDefault="009B65D6" w:rsidP="00D65DD4">
            <w:pPr>
              <w:pStyle w:val="TAN"/>
            </w:pPr>
            <w:r w:rsidRPr="00FD04D5">
              <w:t xml:space="preserve">Note 2: Interference from other cells and noise sources not specified in the test is assumed to be constant over subcarriers and time and shall be modelled as AWGN of appropriate power for </w:t>
            </w:r>
            <w:r w:rsidRPr="00FD04D5">
              <w:rPr>
                <w:rFonts w:cs="v4.2.0"/>
                <w:noProof/>
                <w:position w:val="-12"/>
              </w:rPr>
              <w:drawing>
                <wp:inline distT="0" distB="0" distL="0" distR="0" wp14:anchorId="2BAB50AC" wp14:editId="6642A874">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79A1EB59" w14:textId="77777777" w:rsidR="009B65D6" w:rsidRPr="00FD04D5" w:rsidRDefault="009B65D6" w:rsidP="00D65DD4">
            <w:pPr>
              <w:pStyle w:val="TAN"/>
            </w:pPr>
            <w:r w:rsidRPr="00FD04D5">
              <w:t>Note 3: SS-RSRP levels have been derived from other parameters for information purposes. They are not settable parameters themselves.</w:t>
            </w:r>
          </w:p>
        </w:tc>
      </w:tr>
    </w:tbl>
    <w:p w14:paraId="39065DE6" w14:textId="77777777" w:rsidR="009B65D6" w:rsidRDefault="009B65D6" w:rsidP="009B65D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56F7F" w14:textId="77777777" w:rsidR="00AD48DD" w:rsidRDefault="00AD48DD">
      <w:r>
        <w:separator/>
      </w:r>
    </w:p>
  </w:endnote>
  <w:endnote w:type="continuationSeparator" w:id="0">
    <w:p w14:paraId="3E2B9D6F" w14:textId="77777777" w:rsidR="00AD48DD" w:rsidRDefault="00AD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3BAC" w14:textId="77777777" w:rsidR="00AD48DD" w:rsidRDefault="00AD48DD">
      <w:r>
        <w:separator/>
      </w:r>
    </w:p>
  </w:footnote>
  <w:footnote w:type="continuationSeparator" w:id="0">
    <w:p w14:paraId="0AC0F43D" w14:textId="77777777" w:rsidR="00AD48DD" w:rsidRDefault="00AD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5C4B"/>
    <w:rsid w:val="003A6CB6"/>
    <w:rsid w:val="003E1A36"/>
    <w:rsid w:val="00410371"/>
    <w:rsid w:val="0042386B"/>
    <w:rsid w:val="004242F1"/>
    <w:rsid w:val="004528E0"/>
    <w:rsid w:val="004B5E33"/>
    <w:rsid w:val="004B75B7"/>
    <w:rsid w:val="0051580D"/>
    <w:rsid w:val="0054302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65D6"/>
    <w:rsid w:val="009E3297"/>
    <w:rsid w:val="009F5DF2"/>
    <w:rsid w:val="009F734F"/>
    <w:rsid w:val="00A246B6"/>
    <w:rsid w:val="00A40A73"/>
    <w:rsid w:val="00A47E70"/>
    <w:rsid w:val="00A50CF0"/>
    <w:rsid w:val="00A74EA2"/>
    <w:rsid w:val="00A7671C"/>
    <w:rsid w:val="00AA2CBC"/>
    <w:rsid w:val="00AC5820"/>
    <w:rsid w:val="00AC657C"/>
    <w:rsid w:val="00AD1CD8"/>
    <w:rsid w:val="00AD48DD"/>
    <w:rsid w:val="00B258BB"/>
    <w:rsid w:val="00B67B97"/>
    <w:rsid w:val="00B968C8"/>
    <w:rsid w:val="00BA3EC5"/>
    <w:rsid w:val="00BA51D9"/>
    <w:rsid w:val="00BB5DFC"/>
    <w:rsid w:val="00BD279D"/>
    <w:rsid w:val="00BD6BB8"/>
    <w:rsid w:val="00C5068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37757"/>
    <w:rsid w:val="00E6486D"/>
    <w:rsid w:val="00E756A2"/>
    <w:rsid w:val="00EB09B7"/>
    <w:rsid w:val="00EE7D7C"/>
    <w:rsid w:val="00EF7493"/>
    <w:rsid w:val="00F25D98"/>
    <w:rsid w:val="00F300FB"/>
    <w:rsid w:val="00F82D8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F82D82"/>
    <w:rPr>
      <w:rFonts w:ascii="Arial" w:hAnsi="Arial"/>
      <w:lang w:val="en-GB" w:eastAsia="en-US"/>
    </w:rPr>
  </w:style>
  <w:style w:type="character" w:customStyle="1" w:styleId="TALCar">
    <w:name w:val="TAL Car"/>
    <w:link w:val="TAL"/>
    <w:qFormat/>
    <w:rsid w:val="00F82D82"/>
    <w:rPr>
      <w:rFonts w:ascii="Arial" w:hAnsi="Arial"/>
      <w:sz w:val="18"/>
      <w:lang w:val="en-GB" w:eastAsia="en-US"/>
    </w:rPr>
  </w:style>
  <w:style w:type="character" w:customStyle="1" w:styleId="TACChar">
    <w:name w:val="TAC Char"/>
    <w:link w:val="TAC"/>
    <w:qFormat/>
    <w:rsid w:val="00F82D82"/>
    <w:rPr>
      <w:rFonts w:ascii="Arial" w:hAnsi="Arial"/>
      <w:sz w:val="18"/>
      <w:lang w:val="en-GB" w:eastAsia="en-US"/>
    </w:rPr>
  </w:style>
  <w:style w:type="character" w:customStyle="1" w:styleId="TAHCar">
    <w:name w:val="TAH Car"/>
    <w:link w:val="TAH"/>
    <w:qFormat/>
    <w:rsid w:val="00F82D82"/>
    <w:rPr>
      <w:rFonts w:ascii="Arial" w:hAnsi="Arial"/>
      <w:b/>
      <w:sz w:val="18"/>
      <w:lang w:val="en-GB" w:eastAsia="en-US"/>
    </w:rPr>
  </w:style>
  <w:style w:type="character" w:customStyle="1" w:styleId="B1Char">
    <w:name w:val="B1 Char"/>
    <w:link w:val="B1"/>
    <w:qFormat/>
    <w:rsid w:val="00F82D82"/>
    <w:rPr>
      <w:rFonts w:ascii="Times New Roman" w:hAnsi="Times New Roman"/>
      <w:lang w:val="en-GB" w:eastAsia="en-US"/>
    </w:rPr>
  </w:style>
  <w:style w:type="character" w:customStyle="1" w:styleId="THChar">
    <w:name w:val="TH Char"/>
    <w:link w:val="TH"/>
    <w:qFormat/>
    <w:rsid w:val="00F82D82"/>
    <w:rPr>
      <w:rFonts w:ascii="Arial" w:hAnsi="Arial"/>
      <w:b/>
      <w:lang w:val="en-GB" w:eastAsia="en-US"/>
    </w:rPr>
  </w:style>
  <w:style w:type="character" w:customStyle="1" w:styleId="TANChar">
    <w:name w:val="TAN Char"/>
    <w:link w:val="TAN"/>
    <w:qFormat/>
    <w:rsid w:val="00F82D82"/>
    <w:rPr>
      <w:rFonts w:ascii="Arial" w:hAnsi="Arial"/>
      <w:sz w:val="18"/>
      <w:lang w:val="en-GB" w:eastAsia="en-US"/>
    </w:rPr>
  </w:style>
  <w:style w:type="character" w:customStyle="1" w:styleId="B2Char">
    <w:name w:val="B2 Char"/>
    <w:link w:val="B2"/>
    <w:qFormat/>
    <w:rsid w:val="003A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1A0B-0376-48B7-8E54-323E07CB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2023-02-17T14:56:00Z</dcterms:created>
  <dcterms:modified xsi:type="dcterms:W3CDTF">2023-02-17T14:58:00Z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